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7C1FE" w14:textId="0EEFEFE5" w:rsidR="00FD4D90" w:rsidRDefault="00FD4D90" w:rsidP="00FD4D90">
      <w:pPr>
        <w:pStyle w:val="CRCoverPage"/>
        <w:tabs>
          <w:tab w:val="right" w:pos="9639"/>
        </w:tabs>
        <w:spacing w:after="0"/>
        <w:rPr>
          <w:b/>
          <w:i/>
          <w:noProof/>
          <w:sz w:val="28"/>
        </w:rPr>
      </w:pPr>
      <w:bookmarkStart w:id="0" w:name="_Ref399006623"/>
      <w:bookmarkStart w:id="1" w:name="_Toc9251336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FD4D90">
        <w:rPr>
          <w:b/>
          <w:i/>
          <w:noProof/>
          <w:sz w:val="28"/>
        </w:rPr>
        <w:t>R4-2501861</w:t>
      </w:r>
      <w:r>
        <w:rPr>
          <w:b/>
          <w:i/>
          <w:noProof/>
          <w:sz w:val="28"/>
        </w:rPr>
        <w:fldChar w:fldCharType="end"/>
      </w:r>
    </w:p>
    <w:p w14:paraId="4D69FA99" w14:textId="77777777" w:rsidR="00FD4D90" w:rsidRDefault="00FD4D90" w:rsidP="00FD4D9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bookmarkStart w:id="2" w:name="_GoBack"/>
      <w:bookmarkEnd w:id="2"/>
    </w:p>
    <w:p w14:paraId="2ABD4DE5" w14:textId="3B4D21A3" w:rsidR="00F71A33" w:rsidRPr="00FD4D90" w:rsidRDefault="00F71A33" w:rsidP="00F71A33">
      <w:pPr>
        <w:pStyle w:val="aff2"/>
        <w:rPr>
          <w:rFonts w:eastAsia="宋体"/>
          <w:szCs w:val="22"/>
          <w:lang w:eastAsia="zh-CN"/>
        </w:rPr>
      </w:pPr>
    </w:p>
    <w:p w14:paraId="1910422F" w14:textId="77777777" w:rsidR="00FD4D90" w:rsidRPr="00FD4D90" w:rsidRDefault="00FD4D90" w:rsidP="00F71A33">
      <w:pPr>
        <w:pStyle w:val="aff2"/>
        <w:rPr>
          <w:rFonts w:eastAsia="宋体" w:hint="eastAsia"/>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74432FAF"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320D8B" w:rsidRPr="00320D8B">
        <w:rPr>
          <w:rFonts w:ascii="Arial" w:hAnsi="Arial" w:cs="Arial"/>
          <w:sz w:val="22"/>
          <w:szCs w:val="22"/>
        </w:rPr>
        <w:t>Remaining issues on BS RF requirements for 15 GHz</w:t>
      </w:r>
    </w:p>
    <w:p w14:paraId="4FD55D83" w14:textId="01B1782D"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411A9C">
        <w:rPr>
          <w:rFonts w:ascii="Arial" w:hAnsi="Arial" w:cs="Arial"/>
          <w:sz w:val="22"/>
          <w:szCs w:val="22"/>
        </w:rPr>
        <w:t>7</w:t>
      </w:r>
      <w:r w:rsidR="00710822">
        <w:rPr>
          <w:rFonts w:ascii="Arial" w:hAnsi="Arial" w:cs="Arial"/>
          <w:sz w:val="22"/>
          <w:szCs w:val="22"/>
        </w:rPr>
        <w:t>.2.</w:t>
      </w:r>
      <w:r w:rsidR="00FD4D90">
        <w:rPr>
          <w:rFonts w:ascii="Arial" w:hAnsi="Arial" w:cs="Arial"/>
          <w:sz w:val="22"/>
          <w:szCs w:val="22"/>
        </w:rPr>
        <w:t>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24538FAB" w14:textId="660BC5A2" w:rsidR="009B6670" w:rsidRDefault="009B6670" w:rsidP="009B6670">
      <w:pPr>
        <w:jc w:val="both"/>
      </w:pPr>
      <w:r>
        <w:t xml:space="preserve">In this contribution, </w:t>
      </w:r>
      <w:r w:rsidR="00710822">
        <w:t xml:space="preserve">we provide </w:t>
      </w:r>
      <w:r w:rsidR="00320D8B">
        <w:t>considerations and proposals on the remaining issues for TX UEM and RX blocking requirements</w:t>
      </w:r>
      <w:r w:rsidR="00710822">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2D8B5A6E" w14:textId="5EC84C32" w:rsidR="004F3534"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88186D">
        <w:rPr>
          <w:rFonts w:eastAsia="Yu Mincho"/>
          <w:sz w:val="24"/>
          <w:szCs w:val="24"/>
          <w:lang w:val="en-US" w:eastAsia="zh-CN"/>
        </w:rPr>
        <w:t xml:space="preserve">2.1 </w:t>
      </w:r>
      <w:r w:rsidR="0084611E" w:rsidRPr="0084611E">
        <w:rPr>
          <w:rFonts w:eastAsia="Yu Mincho"/>
          <w:sz w:val="24"/>
          <w:szCs w:val="24"/>
          <w:lang w:val="en-US" w:eastAsia="zh-CN"/>
        </w:rPr>
        <w:t>AAS BS Spectral mask</w:t>
      </w:r>
    </w:p>
    <w:p w14:paraId="44C3EEBF" w14:textId="343CC8FC" w:rsidR="00710822" w:rsidRDefault="00CE0FE1" w:rsidP="00710822">
      <w:pPr>
        <w:rPr>
          <w:lang w:val="en-US" w:eastAsia="zh-CN"/>
        </w:rPr>
      </w:pPr>
      <w:r>
        <w:rPr>
          <w:lang w:val="en-US" w:eastAsia="zh-CN"/>
        </w:rPr>
        <w:t xml:space="preserve">In the LS to WP5D, </w:t>
      </w:r>
      <w:r w:rsidR="00FD4D90">
        <w:rPr>
          <w:lang w:val="en-US" w:eastAsia="zh-CN"/>
        </w:rPr>
        <w:t>s</w:t>
      </w:r>
      <w:r>
        <w:rPr>
          <w:lang w:val="en-US" w:eastAsia="zh-CN"/>
        </w:rPr>
        <w:t>pectral mask for WA BS is agreed as below.</w:t>
      </w:r>
    </w:p>
    <w:p w14:paraId="1B38E9C6" w14:textId="77777777" w:rsidR="00CE0FE1" w:rsidRPr="009624C9" w:rsidRDefault="00CE0FE1" w:rsidP="00CE0FE1">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1A</w:t>
      </w:r>
    </w:p>
    <w:p w14:paraId="716D06F4" w14:textId="77777777" w:rsidR="00CE0FE1" w:rsidRPr="009624C9" w:rsidRDefault="00CE0FE1" w:rsidP="00CE0FE1">
      <w:pPr>
        <w:pStyle w:val="Tabletitle0"/>
        <w:rPr>
          <w:lang w:val="en-US"/>
        </w:rPr>
      </w:pPr>
      <w:bookmarkStart w:id="3" w:name="_Hlk189776051"/>
      <w:r w:rsidRPr="009624C9">
        <w:rPr>
          <w:lang w:val="en-US"/>
        </w:rPr>
        <w:t>AAS BS Spectral mask</w:t>
      </w:r>
      <w:bookmarkEnd w:id="3"/>
      <w:r w:rsidRPr="009624C9">
        <w:rPr>
          <w:lang w:val="en-US"/>
        </w:rPr>
        <w:t xml:space="preserve"> (Operating band unwanted emissions limits) for 14800 - 15350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2915"/>
        <w:gridCol w:w="1657"/>
      </w:tblGrid>
      <w:tr w:rsidR="00CE0FE1" w:rsidRPr="004A2700" w14:paraId="5C44D229" w14:textId="77777777" w:rsidTr="00630988">
        <w:trPr>
          <w:trHeight w:val="645"/>
          <w:tblHeader/>
          <w:jc w:val="center"/>
        </w:trPr>
        <w:tc>
          <w:tcPr>
            <w:tcW w:w="2103" w:type="pct"/>
          </w:tcPr>
          <w:p w14:paraId="7EB0AE0E" w14:textId="77777777" w:rsidR="00CE0FE1" w:rsidRPr="009624C9" w:rsidRDefault="00CE0FE1" w:rsidP="00630988">
            <w:pPr>
              <w:keepNext/>
              <w:spacing w:before="40" w:after="40"/>
              <w:jc w:val="center"/>
              <w:rPr>
                <w:rFonts w:ascii="Times New Roman Bold" w:hAnsi="Times New Roman Bold" w:cs="Arial"/>
                <w:b/>
                <w:szCs w:val="22"/>
              </w:rPr>
            </w:pPr>
            <w:r w:rsidRPr="009624C9">
              <w:rPr>
                <w:rFonts w:ascii="Times New Roman Bold" w:hAnsi="Times New Roman Bold" w:cs="Arial"/>
                <w:b/>
                <w:szCs w:val="22"/>
              </w:rPr>
              <w:t xml:space="preserve">Frequency offset of measurement filter ‑3dB point from the carrier frequency, </w:t>
            </w:r>
            <w:proofErr w:type="spellStart"/>
            <w:r w:rsidRPr="009624C9">
              <w:rPr>
                <w:rFonts w:ascii="Times New Roman Bold" w:hAnsi="Times New Roman Bold" w:cs="Times New Roman Bold"/>
                <w:b/>
                <w:szCs w:val="22"/>
              </w:rPr>
              <w:t>Δ</w:t>
            </w:r>
            <w:r w:rsidRPr="009624C9">
              <w:rPr>
                <w:rFonts w:ascii="Times New Roman Bold" w:hAnsi="Times New Roman Bold" w:cs="Arial"/>
                <w:b/>
                <w:szCs w:val="22"/>
              </w:rPr>
              <w:t>f</w:t>
            </w:r>
            <w:proofErr w:type="spellEnd"/>
          </w:p>
        </w:tc>
        <w:tc>
          <w:tcPr>
            <w:tcW w:w="1847" w:type="pct"/>
          </w:tcPr>
          <w:p w14:paraId="5B12532F" w14:textId="77777777" w:rsidR="00CE0FE1" w:rsidRPr="009624C9" w:rsidRDefault="00CE0FE1" w:rsidP="00630988">
            <w:pPr>
              <w:keepNext/>
              <w:spacing w:before="40" w:after="40"/>
              <w:jc w:val="center"/>
              <w:rPr>
                <w:rFonts w:ascii="Times New Roman Bold" w:hAnsi="Times New Roman Bold" w:cs="Arial"/>
                <w:b/>
                <w:szCs w:val="22"/>
              </w:rPr>
            </w:pPr>
            <w:r w:rsidRPr="009624C9">
              <w:rPr>
                <w:rFonts w:ascii="Times New Roman Bold" w:hAnsi="Times New Roman Bold" w:cs="Arial"/>
                <w:b/>
                <w:szCs w:val="22"/>
              </w:rPr>
              <w:t>Basic limits</w:t>
            </w:r>
          </w:p>
        </w:tc>
        <w:tc>
          <w:tcPr>
            <w:tcW w:w="1050" w:type="pct"/>
          </w:tcPr>
          <w:p w14:paraId="690E14E7" w14:textId="77777777" w:rsidR="00CE0FE1" w:rsidRPr="009624C9" w:rsidRDefault="00CE0FE1" w:rsidP="00630988">
            <w:pPr>
              <w:keepNext/>
              <w:spacing w:before="40" w:after="40"/>
              <w:jc w:val="center"/>
              <w:rPr>
                <w:rFonts w:ascii="Times New Roman Bold" w:hAnsi="Times New Roman Bold" w:cs="Arial"/>
                <w:b/>
                <w:color w:val="0C0C0C"/>
                <w:szCs w:val="22"/>
              </w:rPr>
            </w:pPr>
            <w:r w:rsidRPr="009624C9">
              <w:rPr>
                <w:rFonts w:ascii="Times New Roman Bold" w:hAnsi="Times New Roman Bold" w:cs="Arial"/>
                <w:b/>
                <w:color w:val="0C0C0C"/>
                <w:szCs w:val="22"/>
              </w:rPr>
              <w:t>Measurement Bandwidth</w:t>
            </w:r>
          </w:p>
        </w:tc>
      </w:tr>
      <w:tr w:rsidR="00CE0FE1" w:rsidRPr="004A2700" w14:paraId="63183169" w14:textId="77777777" w:rsidTr="00630988">
        <w:trPr>
          <w:trHeight w:val="278"/>
          <w:tblHeader/>
          <w:jc w:val="center"/>
        </w:trPr>
        <w:tc>
          <w:tcPr>
            <w:tcW w:w="2103" w:type="pct"/>
          </w:tcPr>
          <w:p w14:paraId="573F4C7B" w14:textId="77777777" w:rsidR="00CE0FE1" w:rsidRPr="009624C9" w:rsidRDefault="00CE0FE1" w:rsidP="00630988">
            <w:pPr>
              <w:keepNext/>
              <w:spacing w:before="40" w:after="40"/>
              <w:jc w:val="center"/>
              <w:rPr>
                <w:lang w:val="sv-SE"/>
              </w:rPr>
            </w:pPr>
            <w:r w:rsidRPr="009624C9">
              <w:rPr>
                <w:lang w:val="en-US"/>
              </w:rPr>
              <w:t xml:space="preserve">0 MHz </w:t>
            </w:r>
            <w:r w:rsidRPr="009624C9">
              <w:rPr>
                <w:rFonts w:ascii="Symbol" w:eastAsia="Symbol" w:hAnsi="Symbol" w:cs="Symbol"/>
                <w:lang w:val="en-US"/>
              </w:rPr>
              <w:t></w:t>
            </w:r>
            <w:r w:rsidRPr="009624C9">
              <w:rPr>
                <w:lang w:val="en-US"/>
              </w:rPr>
              <w:t xml:space="preserve"> </w:t>
            </w:r>
            <w:r w:rsidRPr="009624C9">
              <w:rPr>
                <w:rFonts w:ascii="Symbol" w:eastAsia="Symbol" w:hAnsi="Symbol" w:cs="Symbol"/>
                <w:lang w:val="en-US"/>
              </w:rPr>
              <w:t></w:t>
            </w:r>
            <w:r w:rsidRPr="009624C9">
              <w:rPr>
                <w:lang w:val="en-US"/>
              </w:rPr>
              <w:t>f &lt; 50MHz</w:t>
            </w:r>
          </w:p>
        </w:tc>
        <w:tc>
          <w:tcPr>
            <w:tcW w:w="1847" w:type="pct"/>
          </w:tcPr>
          <w:p w14:paraId="3265DF81" w14:textId="77777777" w:rsidR="00CE0FE1" w:rsidRPr="009624C9" w:rsidRDefault="00CE0FE1" w:rsidP="00630988">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093C2305" w14:textId="77777777" w:rsidR="00CE0FE1" w:rsidRPr="009624C9" w:rsidRDefault="00CE0FE1" w:rsidP="00630988">
            <w:pPr>
              <w:keepNext/>
              <w:spacing w:before="40" w:after="40"/>
              <w:jc w:val="center"/>
              <w:rPr>
                <w:rFonts w:ascii="Times New Roman Bold" w:hAnsi="Times New Roman Bold" w:cs="Arial"/>
                <w:color w:val="0C0C0C"/>
                <w:szCs w:val="22"/>
              </w:rPr>
            </w:pPr>
            <w:r w:rsidRPr="009624C9">
              <w:t>100 kHz</w:t>
            </w:r>
          </w:p>
        </w:tc>
      </w:tr>
      <w:tr w:rsidR="00CE0FE1" w:rsidRPr="004A2700" w14:paraId="2CA2EF0F" w14:textId="77777777" w:rsidTr="00630988">
        <w:trPr>
          <w:trHeight w:val="278"/>
          <w:tblHeader/>
          <w:jc w:val="center"/>
        </w:trPr>
        <w:tc>
          <w:tcPr>
            <w:tcW w:w="2103" w:type="pct"/>
          </w:tcPr>
          <w:p w14:paraId="322C64A2" w14:textId="77777777" w:rsidR="00CE0FE1" w:rsidRPr="009624C9" w:rsidRDefault="00CE0FE1" w:rsidP="00630988">
            <w:pPr>
              <w:keepNext/>
              <w:spacing w:before="40" w:after="40"/>
              <w:jc w:val="center"/>
              <w:rPr>
                <w:lang w:val="de-DE"/>
              </w:rPr>
            </w:pP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w:t>
            </w:r>
            <w:r w:rsidRPr="009624C9">
              <w:rPr>
                <w:lang w:val="de-DE"/>
              </w:rPr>
              <w:t xml:space="preserve">f &lt; min(100 MHz, </w:t>
            </w:r>
            <w:r w:rsidRPr="009624C9">
              <w:rPr>
                <w:rFonts w:ascii="Symbol" w:eastAsia="Symbol" w:hAnsi="Symbol" w:cs="Symbol"/>
              </w:rPr>
              <w:t></w:t>
            </w:r>
            <w:r w:rsidRPr="009624C9">
              <w:rPr>
                <w:lang w:val="de-DE"/>
              </w:rPr>
              <w:t>f</w:t>
            </w:r>
            <w:r w:rsidRPr="009624C9">
              <w:rPr>
                <w:vertAlign w:val="subscript"/>
                <w:lang w:val="de-DE"/>
              </w:rPr>
              <w:t>max</w:t>
            </w:r>
            <w:r w:rsidRPr="009624C9">
              <w:rPr>
                <w:lang w:val="de-DE"/>
              </w:rPr>
              <w:t>)</w:t>
            </w:r>
          </w:p>
        </w:tc>
        <w:tc>
          <w:tcPr>
            <w:tcW w:w="1847" w:type="pct"/>
          </w:tcPr>
          <w:p w14:paraId="6C1D6C5F" w14:textId="77777777" w:rsidR="00CE0FE1" w:rsidRPr="009624C9" w:rsidRDefault="00CE0FE1" w:rsidP="00630988">
            <w:pPr>
              <w:keepNext/>
              <w:spacing w:before="40" w:after="40"/>
              <w:jc w:val="center"/>
              <w:rPr>
                <w:rFonts w:ascii="Times New Roman Bold" w:hAnsi="Times New Roman Bold" w:cs="Arial"/>
                <w:szCs w:val="22"/>
              </w:rPr>
            </w:pPr>
            <w:r w:rsidRPr="009624C9">
              <w:t>-</w:t>
            </w:r>
            <w:r>
              <w:t>14</w:t>
            </w:r>
            <w:r w:rsidRPr="009624C9">
              <w:t xml:space="preserve"> dBm</w:t>
            </w:r>
          </w:p>
        </w:tc>
        <w:tc>
          <w:tcPr>
            <w:tcW w:w="1050" w:type="pct"/>
          </w:tcPr>
          <w:p w14:paraId="3FD36A54" w14:textId="77777777" w:rsidR="00CE0FE1" w:rsidRPr="009624C9" w:rsidRDefault="00CE0FE1" w:rsidP="00630988">
            <w:pPr>
              <w:keepNext/>
              <w:spacing w:before="40" w:after="40"/>
              <w:jc w:val="center"/>
              <w:rPr>
                <w:rFonts w:ascii="Times New Roman Bold" w:hAnsi="Times New Roman Bold" w:cs="Arial"/>
                <w:color w:val="0C0C0C"/>
                <w:szCs w:val="22"/>
              </w:rPr>
            </w:pPr>
            <w:r w:rsidRPr="009624C9">
              <w:t>100 kHz</w:t>
            </w:r>
          </w:p>
        </w:tc>
      </w:tr>
      <w:tr w:rsidR="00CE0FE1" w:rsidRPr="004A2700" w14:paraId="7E19DAC1" w14:textId="77777777" w:rsidTr="00630988">
        <w:trPr>
          <w:trHeight w:val="278"/>
          <w:tblHeader/>
          <w:jc w:val="center"/>
        </w:trPr>
        <w:tc>
          <w:tcPr>
            <w:tcW w:w="2103" w:type="pct"/>
          </w:tcPr>
          <w:p w14:paraId="01B9E46D" w14:textId="77777777" w:rsidR="00CE0FE1" w:rsidRPr="009624C9" w:rsidRDefault="00CE0FE1" w:rsidP="00630988">
            <w:pPr>
              <w:keepNext/>
              <w:spacing w:before="40" w:after="40"/>
              <w:jc w:val="center"/>
              <w:rPr>
                <w:lang w:val="sv-SE"/>
              </w:rPr>
            </w:pPr>
            <w:r w:rsidRPr="009624C9">
              <w:t xml:space="preserve">100 MHz </w:t>
            </w:r>
            <w:r w:rsidRPr="009624C9">
              <w:rPr>
                <w:rFonts w:ascii="Symbol" w:eastAsia="Symbol" w:hAnsi="Symbol" w:cs="Symbol"/>
              </w:rPr>
              <w:t></w:t>
            </w:r>
            <w:r w:rsidRPr="009624C9">
              <w:t xml:space="preserve"> </w:t>
            </w:r>
            <w:r w:rsidRPr="009624C9">
              <w:rPr>
                <w:rFonts w:ascii="Symbol" w:eastAsia="Symbol" w:hAnsi="Symbol" w:cs="Symbol"/>
              </w:rPr>
              <w:t></w:t>
            </w:r>
            <w:r w:rsidRPr="009624C9">
              <w:t xml:space="preserve">f </w:t>
            </w:r>
            <w:r w:rsidRPr="009624C9">
              <w:rPr>
                <w:rFonts w:ascii="Symbol" w:eastAsia="Symbol" w:hAnsi="Symbol" w:cs="Symbol"/>
              </w:rPr>
              <w:t></w:t>
            </w:r>
            <w:r w:rsidRPr="009624C9">
              <w:t xml:space="preserve"> </w:t>
            </w:r>
            <w:r w:rsidRPr="009624C9">
              <w:rPr>
                <w:rFonts w:ascii="Symbol" w:eastAsia="Symbol" w:hAnsi="Symbol" w:cs="Symbol"/>
              </w:rPr>
              <w:t></w:t>
            </w:r>
            <w:proofErr w:type="spellStart"/>
            <w:r w:rsidRPr="009624C9">
              <w:t>f</w:t>
            </w:r>
            <w:r w:rsidRPr="009624C9">
              <w:rPr>
                <w:vertAlign w:val="subscript"/>
              </w:rPr>
              <w:t>max</w:t>
            </w:r>
            <w:proofErr w:type="spellEnd"/>
          </w:p>
        </w:tc>
        <w:tc>
          <w:tcPr>
            <w:tcW w:w="1847" w:type="pct"/>
          </w:tcPr>
          <w:p w14:paraId="537CD222" w14:textId="77777777" w:rsidR="00CE0FE1" w:rsidRPr="009624C9" w:rsidRDefault="00CE0FE1" w:rsidP="00630988">
            <w:pPr>
              <w:keepNext/>
              <w:spacing w:before="40" w:after="40"/>
              <w:jc w:val="center"/>
              <w:rPr>
                <w:rFonts w:ascii="Times New Roman Bold" w:hAnsi="Times New Roman Bold" w:cs="Arial"/>
                <w:szCs w:val="22"/>
              </w:rPr>
            </w:pPr>
            <w:r w:rsidRPr="009624C9">
              <w:t>-</w:t>
            </w:r>
            <w:r>
              <w:t>13</w:t>
            </w:r>
            <w:r w:rsidRPr="009624C9">
              <w:t xml:space="preserve"> dBm</w:t>
            </w:r>
          </w:p>
        </w:tc>
        <w:tc>
          <w:tcPr>
            <w:tcW w:w="1050" w:type="pct"/>
          </w:tcPr>
          <w:p w14:paraId="76964675" w14:textId="77777777" w:rsidR="00CE0FE1" w:rsidRPr="009624C9" w:rsidRDefault="00CE0FE1" w:rsidP="00630988">
            <w:pPr>
              <w:keepNext/>
              <w:spacing w:before="40" w:after="40"/>
              <w:jc w:val="center"/>
              <w:rPr>
                <w:rFonts w:ascii="Times New Roman Bold" w:hAnsi="Times New Roman Bold" w:cs="Arial"/>
                <w:color w:val="0C0C0C"/>
                <w:szCs w:val="22"/>
              </w:rPr>
            </w:pPr>
            <w:r w:rsidRPr="009624C9">
              <w:t>1 MHz</w:t>
            </w:r>
          </w:p>
        </w:tc>
      </w:tr>
      <w:tr w:rsidR="00CE0FE1" w:rsidRPr="005E4A7D" w14:paraId="70D35895" w14:textId="77777777" w:rsidTr="00630988">
        <w:trPr>
          <w:trHeight w:val="278"/>
          <w:tblHeader/>
          <w:jc w:val="center"/>
        </w:trPr>
        <w:tc>
          <w:tcPr>
            <w:tcW w:w="5000" w:type="pct"/>
            <w:gridSpan w:val="3"/>
          </w:tcPr>
          <w:p w14:paraId="40EA1FD0" w14:textId="77777777" w:rsidR="00CE0FE1" w:rsidRDefault="00CE0FE1" w:rsidP="00630988">
            <w:pPr>
              <w:keepNext/>
              <w:spacing w:before="40" w:after="40"/>
            </w:pPr>
            <w:r w:rsidRPr="009624C9">
              <w:t xml:space="preserve">NOTE: </w:t>
            </w:r>
            <w:r w:rsidRPr="009624C9">
              <w:rPr>
                <w:rFonts w:ascii="Symbol" w:eastAsia="Symbol" w:hAnsi="Symbol" w:cs="Symbol"/>
              </w:rPr>
              <w:t></w:t>
            </w:r>
            <w:proofErr w:type="spellStart"/>
            <w:r w:rsidRPr="009624C9">
              <w:rPr>
                <w:rFonts w:cs="v5.0.0"/>
              </w:rPr>
              <w:t>f</w:t>
            </w:r>
            <w:r w:rsidRPr="009624C9">
              <w:rPr>
                <w:rFonts w:cs="v5.0.0"/>
                <w:vertAlign w:val="subscript"/>
              </w:rPr>
              <w:t>max</w:t>
            </w:r>
            <w:proofErr w:type="spellEnd"/>
            <w:r w:rsidRPr="009624C9">
              <w:rPr>
                <w:rFonts w:cs="v5.0.0"/>
              </w:rPr>
              <w:t xml:space="preserve"> is equal to </w:t>
            </w:r>
            <w:proofErr w:type="spellStart"/>
            <w:r w:rsidRPr="009624C9">
              <w:rPr>
                <w:rFonts w:cs="v5.0.0"/>
              </w:rPr>
              <w:t>f_offset</w:t>
            </w:r>
            <w:r w:rsidRPr="009624C9">
              <w:rPr>
                <w:rFonts w:cs="v5.0.0"/>
                <w:vertAlign w:val="subscript"/>
              </w:rPr>
              <w:t>max</w:t>
            </w:r>
            <w:proofErr w:type="spellEnd"/>
            <w:r w:rsidRPr="009624C9">
              <w:rPr>
                <w:rFonts w:cs="v5.0.0"/>
              </w:rPr>
              <w:t xml:space="preserve"> minus half of the bandwidth of the measuring filter, where </w:t>
            </w:r>
            <w:proofErr w:type="spellStart"/>
            <w:r w:rsidRPr="009624C9">
              <w:rPr>
                <w:rFonts w:cs="v5.0.0"/>
              </w:rPr>
              <w:t>f_offset</w:t>
            </w:r>
            <w:r w:rsidRPr="009624C9">
              <w:rPr>
                <w:rFonts w:cs="v5.0.0"/>
                <w:vertAlign w:val="subscript"/>
              </w:rPr>
              <w:t>max</w:t>
            </w:r>
            <w:proofErr w:type="spellEnd"/>
            <w:r w:rsidRPr="009624C9">
              <w:rPr>
                <w:rFonts w:cs="v5.0.0"/>
              </w:rPr>
              <w:t xml:space="preserve"> is the offset to the frequency </w:t>
            </w:r>
            <w:proofErr w:type="spellStart"/>
            <w:r w:rsidRPr="009624C9">
              <w:t>Δf</w:t>
            </w:r>
            <w:r w:rsidRPr="009624C9">
              <w:rPr>
                <w:vertAlign w:val="subscript"/>
              </w:rPr>
              <w:t>OBUE</w:t>
            </w:r>
            <w:proofErr w:type="spellEnd"/>
            <w:r w:rsidRPr="009624C9">
              <w:rPr>
                <w:rFonts w:cs="v5.0.0"/>
              </w:rPr>
              <w:t> = 100 MHz outside the downlink operating band.</w:t>
            </w:r>
          </w:p>
        </w:tc>
      </w:tr>
    </w:tbl>
    <w:p w14:paraId="1085F635" w14:textId="77777777" w:rsidR="00CE0FE1" w:rsidRDefault="00CE0FE1" w:rsidP="00710822">
      <w:pPr>
        <w:rPr>
          <w:lang w:eastAsia="zh-CN"/>
        </w:rPr>
      </w:pPr>
    </w:p>
    <w:p w14:paraId="02874A45" w14:textId="19D3B461" w:rsidR="00CE0FE1" w:rsidRDefault="00CE0FE1" w:rsidP="00710822">
      <w:pPr>
        <w:rPr>
          <w:lang w:val="en-US"/>
        </w:rPr>
      </w:pPr>
      <w:r>
        <w:rPr>
          <w:lang w:eastAsia="zh-CN"/>
        </w:rPr>
        <w:t xml:space="preserve">It is noted that for </w:t>
      </w: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w:t>
      </w:r>
      <w:r w:rsidRPr="009624C9">
        <w:rPr>
          <w:lang w:val="de-DE"/>
        </w:rPr>
        <w:t>f</w:t>
      </w:r>
      <w:r>
        <w:rPr>
          <w:rFonts w:ascii="Symbol" w:eastAsia="Symbol" w:hAnsi="Symbol" w:cs="Symbol"/>
          <w:lang w:val="en-US"/>
        </w:rPr>
        <w:t></w:t>
      </w:r>
      <w:r>
        <w:rPr>
          <w:rFonts w:ascii="Symbol" w:eastAsia="Symbol" w:hAnsi="Symbol" w:cs="Symbol"/>
          <w:lang w:val="en-US"/>
        </w:rPr>
        <w:t></w:t>
      </w:r>
      <w:r w:rsidRPr="00CE0FE1">
        <w:rPr>
          <w:lang w:eastAsia="zh-CN"/>
        </w:rPr>
        <w:t>basic limits</w:t>
      </w:r>
      <w:r>
        <w:rPr>
          <w:lang w:eastAsia="zh-CN"/>
        </w:rPr>
        <w:t xml:space="preserve"> are adopted while for </w:t>
      </w:r>
      <w:r w:rsidRPr="009624C9">
        <w:rPr>
          <w:rFonts w:ascii="Symbol" w:eastAsia="Symbol" w:hAnsi="Symbol" w:cs="Symbol"/>
          <w:lang w:val="en-US"/>
        </w:rPr>
        <w:t></w:t>
      </w:r>
      <w:r w:rsidRPr="009624C9">
        <w:rPr>
          <w:lang w:val="en-US"/>
        </w:rPr>
        <w:t>f &lt; 50MHz</w:t>
      </w:r>
      <w:r>
        <w:rPr>
          <w:lang w:val="en-US"/>
        </w:rPr>
        <w:t xml:space="preserve"> the OTA limits are </w:t>
      </w:r>
      <w:r w:rsidR="001B1C87">
        <w:rPr>
          <w:lang w:val="en-US"/>
        </w:rPr>
        <w:t>applied. It should be changed to OTA limits so the following update is proposed.</w:t>
      </w:r>
    </w:p>
    <w:p w14:paraId="69BB99D2" w14:textId="6C28B627" w:rsidR="001B1C87" w:rsidRDefault="001B1C87" w:rsidP="00710822">
      <w:pPr>
        <w:rPr>
          <w:lang w:eastAsia="zh-CN"/>
        </w:rPr>
      </w:pPr>
      <w:r w:rsidRPr="00FD4D90">
        <w:rPr>
          <w:rFonts w:hint="eastAsia"/>
          <w:b/>
          <w:lang w:eastAsia="zh-CN"/>
        </w:rPr>
        <w:t>P</w:t>
      </w:r>
      <w:r w:rsidRPr="00FD4D90">
        <w:rPr>
          <w:b/>
          <w:lang w:eastAsia="zh-CN"/>
        </w:rPr>
        <w:t>roposal</w:t>
      </w:r>
      <w:r w:rsidR="003A5C06" w:rsidRPr="00FD4D90">
        <w:rPr>
          <w:b/>
          <w:lang w:eastAsia="zh-CN"/>
        </w:rPr>
        <w:t xml:space="preserve"> 1</w:t>
      </w:r>
      <w:r w:rsidRPr="00FD4D90">
        <w:rPr>
          <w:b/>
          <w:lang w:eastAsia="zh-CN"/>
        </w:rPr>
        <w:t>:</w:t>
      </w:r>
      <w:r>
        <w:rPr>
          <w:lang w:eastAsia="zh-CN"/>
        </w:rPr>
        <w:t xml:space="preserve"> the spectral mask is updated as below</w:t>
      </w:r>
      <w:r w:rsidR="001B42D1">
        <w:rPr>
          <w:lang w:eastAsia="zh-CN"/>
        </w:rPr>
        <w:t xml:space="preserve"> and sent </w:t>
      </w:r>
      <w:r w:rsidR="002B04DC">
        <w:rPr>
          <w:lang w:eastAsia="zh-CN"/>
        </w:rPr>
        <w:t>the update</w:t>
      </w:r>
      <w:r w:rsidR="001B42D1">
        <w:rPr>
          <w:lang w:eastAsia="zh-CN"/>
        </w:rPr>
        <w:t xml:space="preserve"> to WP5D</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2915"/>
        <w:gridCol w:w="1657"/>
      </w:tblGrid>
      <w:tr w:rsidR="001B1C87" w:rsidRPr="004A2700" w14:paraId="148F9EC3" w14:textId="77777777" w:rsidTr="00630988">
        <w:trPr>
          <w:trHeight w:val="645"/>
          <w:tblHeader/>
          <w:jc w:val="center"/>
        </w:trPr>
        <w:tc>
          <w:tcPr>
            <w:tcW w:w="2103" w:type="pct"/>
          </w:tcPr>
          <w:p w14:paraId="5F52EF34" w14:textId="77777777" w:rsidR="001B1C87" w:rsidRPr="009624C9" w:rsidRDefault="001B1C87" w:rsidP="00630988">
            <w:pPr>
              <w:keepNext/>
              <w:spacing w:before="40" w:after="40"/>
              <w:jc w:val="center"/>
              <w:rPr>
                <w:rFonts w:ascii="Times New Roman Bold" w:hAnsi="Times New Roman Bold" w:cs="Arial"/>
                <w:b/>
                <w:szCs w:val="22"/>
              </w:rPr>
            </w:pPr>
            <w:r w:rsidRPr="009624C9">
              <w:rPr>
                <w:rFonts w:ascii="Times New Roman Bold" w:hAnsi="Times New Roman Bold" w:cs="Arial"/>
                <w:b/>
                <w:szCs w:val="22"/>
              </w:rPr>
              <w:lastRenderedPageBreak/>
              <w:t xml:space="preserve">Frequency offset of measurement filter ‑3dB point from the carrier frequency, </w:t>
            </w:r>
            <w:proofErr w:type="spellStart"/>
            <w:r w:rsidRPr="009624C9">
              <w:rPr>
                <w:rFonts w:ascii="Times New Roman Bold" w:hAnsi="Times New Roman Bold" w:cs="Times New Roman Bold"/>
                <w:b/>
                <w:szCs w:val="22"/>
              </w:rPr>
              <w:t>Δ</w:t>
            </w:r>
            <w:r w:rsidRPr="009624C9">
              <w:rPr>
                <w:rFonts w:ascii="Times New Roman Bold" w:hAnsi="Times New Roman Bold" w:cs="Arial"/>
                <w:b/>
                <w:szCs w:val="22"/>
              </w:rPr>
              <w:t>f</w:t>
            </w:r>
            <w:proofErr w:type="spellEnd"/>
          </w:p>
        </w:tc>
        <w:tc>
          <w:tcPr>
            <w:tcW w:w="1847" w:type="pct"/>
          </w:tcPr>
          <w:p w14:paraId="0BAF9687" w14:textId="3D656D25" w:rsidR="001B1C87" w:rsidRPr="009624C9" w:rsidRDefault="001B1C87" w:rsidP="00630988">
            <w:pPr>
              <w:keepNext/>
              <w:spacing w:before="40" w:after="40"/>
              <w:jc w:val="center"/>
              <w:rPr>
                <w:rFonts w:ascii="Times New Roman Bold" w:hAnsi="Times New Roman Bold" w:cs="Arial"/>
                <w:b/>
                <w:szCs w:val="22"/>
              </w:rPr>
            </w:pPr>
            <w:del w:id="4" w:author="Liehai" w:date="2025-02-06T23:29:00Z">
              <w:r w:rsidRPr="009624C9" w:rsidDel="001B1C87">
                <w:rPr>
                  <w:rFonts w:ascii="Times New Roman Bold" w:hAnsi="Times New Roman Bold" w:cs="Arial"/>
                  <w:b/>
                  <w:szCs w:val="22"/>
                </w:rPr>
                <w:delText xml:space="preserve">Basic </w:delText>
              </w:r>
            </w:del>
            <w:r w:rsidRPr="009624C9">
              <w:rPr>
                <w:rFonts w:ascii="Times New Roman Bold" w:hAnsi="Times New Roman Bold" w:cs="Arial"/>
                <w:b/>
                <w:szCs w:val="22"/>
              </w:rPr>
              <w:t>limits</w:t>
            </w:r>
          </w:p>
        </w:tc>
        <w:tc>
          <w:tcPr>
            <w:tcW w:w="1050" w:type="pct"/>
          </w:tcPr>
          <w:p w14:paraId="6A2E7D73" w14:textId="77777777" w:rsidR="001B1C87" w:rsidRPr="009624C9" w:rsidRDefault="001B1C87" w:rsidP="00630988">
            <w:pPr>
              <w:keepNext/>
              <w:spacing w:before="40" w:after="40"/>
              <w:jc w:val="center"/>
              <w:rPr>
                <w:rFonts w:ascii="Times New Roman Bold" w:hAnsi="Times New Roman Bold" w:cs="Arial"/>
                <w:b/>
                <w:color w:val="0C0C0C"/>
                <w:szCs w:val="22"/>
              </w:rPr>
            </w:pPr>
            <w:r w:rsidRPr="009624C9">
              <w:rPr>
                <w:rFonts w:ascii="Times New Roman Bold" w:hAnsi="Times New Roman Bold" w:cs="Arial"/>
                <w:b/>
                <w:color w:val="0C0C0C"/>
                <w:szCs w:val="22"/>
              </w:rPr>
              <w:t>Measurement Bandwidth</w:t>
            </w:r>
          </w:p>
        </w:tc>
      </w:tr>
      <w:tr w:rsidR="001B1C87" w:rsidRPr="004A2700" w14:paraId="33B528FD" w14:textId="77777777" w:rsidTr="00630988">
        <w:trPr>
          <w:trHeight w:val="278"/>
          <w:tblHeader/>
          <w:jc w:val="center"/>
        </w:trPr>
        <w:tc>
          <w:tcPr>
            <w:tcW w:w="2103" w:type="pct"/>
          </w:tcPr>
          <w:p w14:paraId="64CA6D96" w14:textId="77777777" w:rsidR="001B1C87" w:rsidRPr="009624C9" w:rsidRDefault="001B1C87" w:rsidP="00630988">
            <w:pPr>
              <w:keepNext/>
              <w:spacing w:before="40" w:after="40"/>
              <w:jc w:val="center"/>
              <w:rPr>
                <w:lang w:val="sv-SE"/>
              </w:rPr>
            </w:pPr>
            <w:r w:rsidRPr="009624C9">
              <w:rPr>
                <w:lang w:val="en-US"/>
              </w:rPr>
              <w:t xml:space="preserve">0 MHz </w:t>
            </w:r>
            <w:r w:rsidRPr="009624C9">
              <w:rPr>
                <w:rFonts w:ascii="Symbol" w:eastAsia="Symbol" w:hAnsi="Symbol" w:cs="Symbol"/>
                <w:lang w:val="en-US"/>
              </w:rPr>
              <w:t></w:t>
            </w:r>
            <w:r w:rsidRPr="009624C9">
              <w:rPr>
                <w:lang w:val="en-US"/>
              </w:rPr>
              <w:t xml:space="preserve"> </w:t>
            </w:r>
            <w:r w:rsidRPr="009624C9">
              <w:rPr>
                <w:rFonts w:ascii="Symbol" w:eastAsia="Symbol" w:hAnsi="Symbol" w:cs="Symbol"/>
                <w:lang w:val="en-US"/>
              </w:rPr>
              <w:t></w:t>
            </w:r>
            <w:r w:rsidRPr="009624C9">
              <w:rPr>
                <w:lang w:val="en-US"/>
              </w:rPr>
              <w:t>f &lt; 50MHz</w:t>
            </w:r>
          </w:p>
        </w:tc>
        <w:tc>
          <w:tcPr>
            <w:tcW w:w="1847" w:type="pct"/>
          </w:tcPr>
          <w:p w14:paraId="44DB1006" w14:textId="77777777" w:rsidR="001B1C87" w:rsidRPr="009624C9" w:rsidRDefault="001B1C87" w:rsidP="00630988">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23028BAD" w14:textId="77777777" w:rsidR="001B1C87" w:rsidRPr="009624C9" w:rsidRDefault="001B1C87" w:rsidP="00630988">
            <w:pPr>
              <w:keepNext/>
              <w:spacing w:before="40" w:after="40"/>
              <w:jc w:val="center"/>
              <w:rPr>
                <w:rFonts w:ascii="Times New Roman Bold" w:hAnsi="Times New Roman Bold" w:cs="Arial"/>
                <w:color w:val="0C0C0C"/>
                <w:szCs w:val="22"/>
              </w:rPr>
            </w:pPr>
            <w:r w:rsidRPr="009624C9">
              <w:t>100 kHz</w:t>
            </w:r>
          </w:p>
        </w:tc>
      </w:tr>
      <w:tr w:rsidR="001B1C87" w:rsidRPr="004A2700" w14:paraId="69B9CD0F" w14:textId="77777777" w:rsidTr="00630988">
        <w:trPr>
          <w:trHeight w:val="278"/>
          <w:tblHeader/>
          <w:jc w:val="center"/>
        </w:trPr>
        <w:tc>
          <w:tcPr>
            <w:tcW w:w="2103" w:type="pct"/>
          </w:tcPr>
          <w:p w14:paraId="47F25424" w14:textId="77777777" w:rsidR="001B1C87" w:rsidRPr="009624C9" w:rsidRDefault="001B1C87" w:rsidP="00630988">
            <w:pPr>
              <w:keepNext/>
              <w:spacing w:before="40" w:after="40"/>
              <w:jc w:val="center"/>
              <w:rPr>
                <w:lang w:val="de-DE"/>
              </w:rPr>
            </w:pP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w:t>
            </w:r>
            <w:r w:rsidRPr="009624C9">
              <w:rPr>
                <w:lang w:val="de-DE"/>
              </w:rPr>
              <w:t xml:space="preserve">f &lt; min(100 MHz, </w:t>
            </w:r>
            <w:r w:rsidRPr="009624C9">
              <w:rPr>
                <w:rFonts w:ascii="Symbol" w:eastAsia="Symbol" w:hAnsi="Symbol" w:cs="Symbol"/>
              </w:rPr>
              <w:t></w:t>
            </w:r>
            <w:r w:rsidRPr="009624C9">
              <w:rPr>
                <w:lang w:val="de-DE"/>
              </w:rPr>
              <w:t>f</w:t>
            </w:r>
            <w:r w:rsidRPr="009624C9">
              <w:rPr>
                <w:vertAlign w:val="subscript"/>
                <w:lang w:val="de-DE"/>
              </w:rPr>
              <w:t>max</w:t>
            </w:r>
            <w:r w:rsidRPr="009624C9">
              <w:rPr>
                <w:lang w:val="de-DE"/>
              </w:rPr>
              <w:t>)</w:t>
            </w:r>
          </w:p>
        </w:tc>
        <w:tc>
          <w:tcPr>
            <w:tcW w:w="1847" w:type="pct"/>
          </w:tcPr>
          <w:p w14:paraId="3692C7F0" w14:textId="77190386" w:rsidR="001B1C87" w:rsidRPr="009624C9" w:rsidRDefault="001B1C87" w:rsidP="00630988">
            <w:pPr>
              <w:keepNext/>
              <w:spacing w:before="40" w:after="40"/>
              <w:jc w:val="center"/>
              <w:rPr>
                <w:rFonts w:ascii="Times New Roman Bold" w:hAnsi="Times New Roman Bold" w:cs="Arial"/>
                <w:szCs w:val="22"/>
              </w:rPr>
            </w:pPr>
            <w:r w:rsidRPr="009624C9">
              <w:t>-</w:t>
            </w:r>
            <w:ins w:id="5" w:author="Liehai" w:date="2025-02-06T23:29:00Z">
              <w:r>
                <w:t>5</w:t>
              </w:r>
            </w:ins>
            <w:del w:id="6" w:author="Liehai" w:date="2025-02-06T23:29:00Z">
              <w:r w:rsidDel="001B1C87">
                <w:delText>14</w:delText>
              </w:r>
            </w:del>
            <w:r w:rsidRPr="009624C9">
              <w:t xml:space="preserve"> dBm</w:t>
            </w:r>
          </w:p>
        </w:tc>
        <w:tc>
          <w:tcPr>
            <w:tcW w:w="1050" w:type="pct"/>
          </w:tcPr>
          <w:p w14:paraId="380D1A61" w14:textId="77777777" w:rsidR="001B1C87" w:rsidRPr="009624C9" w:rsidRDefault="001B1C87" w:rsidP="00630988">
            <w:pPr>
              <w:keepNext/>
              <w:spacing w:before="40" w:after="40"/>
              <w:jc w:val="center"/>
              <w:rPr>
                <w:rFonts w:ascii="Times New Roman Bold" w:hAnsi="Times New Roman Bold" w:cs="Arial"/>
                <w:color w:val="0C0C0C"/>
                <w:szCs w:val="22"/>
              </w:rPr>
            </w:pPr>
            <w:r w:rsidRPr="009624C9">
              <w:t>100 kHz</w:t>
            </w:r>
          </w:p>
        </w:tc>
      </w:tr>
      <w:tr w:rsidR="001B1C87" w:rsidRPr="004A2700" w14:paraId="7D0C4B8A" w14:textId="77777777" w:rsidTr="00630988">
        <w:trPr>
          <w:trHeight w:val="278"/>
          <w:tblHeader/>
          <w:jc w:val="center"/>
        </w:trPr>
        <w:tc>
          <w:tcPr>
            <w:tcW w:w="2103" w:type="pct"/>
          </w:tcPr>
          <w:p w14:paraId="17FC9FC7" w14:textId="77777777" w:rsidR="001B1C87" w:rsidRPr="009624C9" w:rsidRDefault="001B1C87" w:rsidP="00630988">
            <w:pPr>
              <w:keepNext/>
              <w:spacing w:before="40" w:after="40"/>
              <w:jc w:val="center"/>
              <w:rPr>
                <w:lang w:val="sv-SE"/>
              </w:rPr>
            </w:pPr>
            <w:r w:rsidRPr="009624C9">
              <w:t xml:space="preserve">100 MHz </w:t>
            </w:r>
            <w:r w:rsidRPr="009624C9">
              <w:rPr>
                <w:rFonts w:ascii="Symbol" w:eastAsia="Symbol" w:hAnsi="Symbol" w:cs="Symbol"/>
              </w:rPr>
              <w:t></w:t>
            </w:r>
            <w:r w:rsidRPr="009624C9">
              <w:t xml:space="preserve"> </w:t>
            </w:r>
            <w:r w:rsidRPr="009624C9">
              <w:rPr>
                <w:rFonts w:ascii="Symbol" w:eastAsia="Symbol" w:hAnsi="Symbol" w:cs="Symbol"/>
              </w:rPr>
              <w:t></w:t>
            </w:r>
            <w:r w:rsidRPr="009624C9">
              <w:t xml:space="preserve">f </w:t>
            </w:r>
            <w:r w:rsidRPr="009624C9">
              <w:rPr>
                <w:rFonts w:ascii="Symbol" w:eastAsia="Symbol" w:hAnsi="Symbol" w:cs="Symbol"/>
              </w:rPr>
              <w:t></w:t>
            </w:r>
            <w:r w:rsidRPr="009624C9">
              <w:t xml:space="preserve"> </w:t>
            </w:r>
            <w:r w:rsidRPr="009624C9">
              <w:rPr>
                <w:rFonts w:ascii="Symbol" w:eastAsia="Symbol" w:hAnsi="Symbol" w:cs="Symbol"/>
              </w:rPr>
              <w:t></w:t>
            </w:r>
            <w:proofErr w:type="spellStart"/>
            <w:r w:rsidRPr="009624C9">
              <w:t>f</w:t>
            </w:r>
            <w:r w:rsidRPr="009624C9">
              <w:rPr>
                <w:vertAlign w:val="subscript"/>
              </w:rPr>
              <w:t>max</w:t>
            </w:r>
            <w:proofErr w:type="spellEnd"/>
          </w:p>
        </w:tc>
        <w:tc>
          <w:tcPr>
            <w:tcW w:w="1847" w:type="pct"/>
          </w:tcPr>
          <w:p w14:paraId="518A5B46" w14:textId="0C886134" w:rsidR="001B1C87" w:rsidRPr="009624C9" w:rsidRDefault="001B1C87" w:rsidP="00630988">
            <w:pPr>
              <w:keepNext/>
              <w:spacing w:before="40" w:after="40"/>
              <w:jc w:val="center"/>
              <w:rPr>
                <w:rFonts w:ascii="Times New Roman Bold" w:hAnsi="Times New Roman Bold" w:cs="Arial"/>
                <w:szCs w:val="22"/>
              </w:rPr>
            </w:pPr>
            <w:r w:rsidRPr="009624C9">
              <w:t>-</w:t>
            </w:r>
            <w:ins w:id="7" w:author="Liehai" w:date="2025-02-06T23:29:00Z">
              <w:r>
                <w:t>4</w:t>
              </w:r>
            </w:ins>
            <w:del w:id="8" w:author="Liehai" w:date="2025-02-06T23:29:00Z">
              <w:r w:rsidDel="001B1C87">
                <w:delText>13</w:delText>
              </w:r>
            </w:del>
            <w:r w:rsidRPr="009624C9">
              <w:t xml:space="preserve"> dBm</w:t>
            </w:r>
          </w:p>
        </w:tc>
        <w:tc>
          <w:tcPr>
            <w:tcW w:w="1050" w:type="pct"/>
          </w:tcPr>
          <w:p w14:paraId="43DC7F4B" w14:textId="77777777" w:rsidR="001B1C87" w:rsidRPr="009624C9" w:rsidRDefault="001B1C87" w:rsidP="00630988">
            <w:pPr>
              <w:keepNext/>
              <w:spacing w:before="40" w:after="40"/>
              <w:jc w:val="center"/>
              <w:rPr>
                <w:rFonts w:ascii="Times New Roman Bold" w:hAnsi="Times New Roman Bold" w:cs="Arial"/>
                <w:color w:val="0C0C0C"/>
                <w:szCs w:val="22"/>
              </w:rPr>
            </w:pPr>
            <w:r w:rsidRPr="009624C9">
              <w:t>1 MHz</w:t>
            </w:r>
          </w:p>
        </w:tc>
      </w:tr>
      <w:tr w:rsidR="001B1C87" w:rsidRPr="005E4A7D" w14:paraId="2DD0C6C0" w14:textId="77777777" w:rsidTr="00630988">
        <w:trPr>
          <w:trHeight w:val="278"/>
          <w:tblHeader/>
          <w:jc w:val="center"/>
        </w:trPr>
        <w:tc>
          <w:tcPr>
            <w:tcW w:w="5000" w:type="pct"/>
            <w:gridSpan w:val="3"/>
          </w:tcPr>
          <w:p w14:paraId="5BBAF188" w14:textId="77777777" w:rsidR="001B1C87" w:rsidRDefault="001B1C87" w:rsidP="00630988">
            <w:pPr>
              <w:keepNext/>
              <w:spacing w:before="40" w:after="40"/>
            </w:pPr>
            <w:r w:rsidRPr="009624C9">
              <w:t xml:space="preserve">NOTE: </w:t>
            </w:r>
            <w:r w:rsidRPr="009624C9">
              <w:rPr>
                <w:rFonts w:ascii="Symbol" w:eastAsia="Symbol" w:hAnsi="Symbol" w:cs="Symbol"/>
              </w:rPr>
              <w:t></w:t>
            </w:r>
            <w:proofErr w:type="spellStart"/>
            <w:r w:rsidRPr="009624C9">
              <w:rPr>
                <w:rFonts w:cs="v5.0.0"/>
              </w:rPr>
              <w:t>f</w:t>
            </w:r>
            <w:r w:rsidRPr="009624C9">
              <w:rPr>
                <w:rFonts w:cs="v5.0.0"/>
                <w:vertAlign w:val="subscript"/>
              </w:rPr>
              <w:t>max</w:t>
            </w:r>
            <w:proofErr w:type="spellEnd"/>
            <w:r w:rsidRPr="009624C9">
              <w:rPr>
                <w:rFonts w:cs="v5.0.0"/>
              </w:rPr>
              <w:t xml:space="preserve"> is equal to </w:t>
            </w:r>
            <w:proofErr w:type="spellStart"/>
            <w:r w:rsidRPr="009624C9">
              <w:rPr>
                <w:rFonts w:cs="v5.0.0"/>
              </w:rPr>
              <w:t>f_offset</w:t>
            </w:r>
            <w:r w:rsidRPr="009624C9">
              <w:rPr>
                <w:rFonts w:cs="v5.0.0"/>
                <w:vertAlign w:val="subscript"/>
              </w:rPr>
              <w:t>max</w:t>
            </w:r>
            <w:proofErr w:type="spellEnd"/>
            <w:r w:rsidRPr="009624C9">
              <w:rPr>
                <w:rFonts w:cs="v5.0.0"/>
              </w:rPr>
              <w:t xml:space="preserve"> minus half of the bandwidth of the measuring filter, where </w:t>
            </w:r>
            <w:proofErr w:type="spellStart"/>
            <w:r w:rsidRPr="009624C9">
              <w:rPr>
                <w:rFonts w:cs="v5.0.0"/>
              </w:rPr>
              <w:t>f_offset</w:t>
            </w:r>
            <w:r w:rsidRPr="009624C9">
              <w:rPr>
                <w:rFonts w:cs="v5.0.0"/>
                <w:vertAlign w:val="subscript"/>
              </w:rPr>
              <w:t>max</w:t>
            </w:r>
            <w:proofErr w:type="spellEnd"/>
            <w:r w:rsidRPr="009624C9">
              <w:rPr>
                <w:rFonts w:cs="v5.0.0"/>
              </w:rPr>
              <w:t xml:space="preserve"> is the offset to the frequency </w:t>
            </w:r>
            <w:proofErr w:type="spellStart"/>
            <w:r w:rsidRPr="009624C9">
              <w:t>Δf</w:t>
            </w:r>
            <w:r w:rsidRPr="009624C9">
              <w:rPr>
                <w:vertAlign w:val="subscript"/>
              </w:rPr>
              <w:t>OBUE</w:t>
            </w:r>
            <w:proofErr w:type="spellEnd"/>
            <w:r w:rsidRPr="009624C9">
              <w:rPr>
                <w:rFonts w:cs="v5.0.0"/>
              </w:rPr>
              <w:t> = 100 MHz outside the downlink operating band.</w:t>
            </w:r>
          </w:p>
        </w:tc>
      </w:tr>
    </w:tbl>
    <w:p w14:paraId="3406EF02" w14:textId="63B827F7" w:rsidR="001B1C87" w:rsidRPr="001B1C87" w:rsidRDefault="001B1C87" w:rsidP="00710822">
      <w:pPr>
        <w:rPr>
          <w:lang w:eastAsia="zh-CN"/>
        </w:rPr>
      </w:pPr>
    </w:p>
    <w:p w14:paraId="7859EAB7" w14:textId="5FB64245" w:rsidR="007960F5"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t>2.</w:t>
      </w:r>
      <w:r w:rsidR="00320D8B">
        <w:rPr>
          <w:rFonts w:eastAsia="Yu Mincho"/>
          <w:sz w:val="24"/>
          <w:szCs w:val="24"/>
          <w:lang w:val="en-US" w:eastAsia="zh-CN"/>
        </w:rPr>
        <w:t>2</w:t>
      </w:r>
      <w:r>
        <w:rPr>
          <w:rFonts w:eastAsia="Yu Mincho"/>
          <w:sz w:val="24"/>
          <w:szCs w:val="24"/>
          <w:lang w:val="en-US" w:eastAsia="zh-CN"/>
        </w:rPr>
        <w:t xml:space="preserve"> </w:t>
      </w:r>
      <w:r w:rsidR="00320D8B">
        <w:rPr>
          <w:sz w:val="24"/>
        </w:rPr>
        <w:t>In-band blocking</w:t>
      </w:r>
    </w:p>
    <w:p w14:paraId="3B5F3D72" w14:textId="77777777" w:rsidR="00320D8B" w:rsidRDefault="00320D8B" w:rsidP="00320D8B">
      <w:pPr>
        <w:rPr>
          <w:b/>
          <w:u w:val="single"/>
          <w:lang w:val="en-US" w:eastAsia="zh-CN"/>
        </w:rPr>
      </w:pPr>
      <w:r>
        <w:rPr>
          <w:b/>
          <w:u w:val="single"/>
        </w:rPr>
        <w:t>Issue 4-2-</w:t>
      </w:r>
      <w:r>
        <w:rPr>
          <w:rFonts w:hint="eastAsia"/>
          <w:b/>
          <w:u w:val="single"/>
          <w:lang w:val="en-US" w:eastAsia="zh-CN"/>
        </w:rPr>
        <w:t>X</w:t>
      </w:r>
      <w:r>
        <w:rPr>
          <w:b/>
          <w:u w:val="single"/>
        </w:rPr>
        <w:t xml:space="preserve">: </w:t>
      </w:r>
      <w:r>
        <w:rPr>
          <w:rFonts w:hint="eastAsia"/>
          <w:b/>
          <w:u w:val="single"/>
          <w:lang w:val="en-US" w:eastAsia="zh-CN"/>
        </w:rPr>
        <w:t>In-band blocking</w:t>
      </w:r>
    </w:p>
    <w:p w14:paraId="4FC51E2C" w14:textId="77777777" w:rsidR="00320D8B" w:rsidRDefault="00320D8B" w:rsidP="00320D8B">
      <w:pPr>
        <w:rPr>
          <w:rFonts w:eastAsia="Malgun Gothic"/>
          <w:b/>
          <w:u w:val="single"/>
          <w:lang w:val="en-US"/>
        </w:rPr>
      </w:pPr>
      <w:r>
        <w:rPr>
          <w:rFonts w:eastAsia="Malgun Gothic" w:hint="eastAsia"/>
          <w:b/>
          <w:u w:val="single"/>
          <w:lang w:val="en-US"/>
        </w:rPr>
        <w:t>Agreement</w:t>
      </w:r>
    </w:p>
    <w:p w14:paraId="1D0F3ADC" w14:textId="1263E9D8" w:rsidR="00FA4A5C" w:rsidRDefault="00320D8B" w:rsidP="00320D8B">
      <w:pPr>
        <w:rPr>
          <w:lang w:val="en-US" w:eastAsia="zh-CN"/>
        </w:rPr>
      </w:pPr>
      <w:r>
        <w:rPr>
          <w:lang w:val="en-US" w:eastAsia="zh-CN"/>
        </w:rPr>
        <w:t>For LS: Mention “To be specified"</w:t>
      </w:r>
      <w:r>
        <w:rPr>
          <w:lang w:val="en-US" w:eastAsia="zh-CN"/>
        </w:rPr>
        <w:br/>
        <w:t>For TR: FFS for next meeting</w:t>
      </w:r>
    </w:p>
    <w:p w14:paraId="1E0EB2FA" w14:textId="0521A8A2" w:rsidR="00CC5BD4" w:rsidRDefault="00CC5BD4" w:rsidP="00320D8B">
      <w:pPr>
        <w:rPr>
          <w:lang w:val="en-US" w:eastAsia="zh-CN"/>
        </w:rPr>
      </w:pPr>
      <w:r>
        <w:rPr>
          <w:rFonts w:hint="eastAsia"/>
          <w:lang w:val="en-US" w:eastAsia="zh-CN"/>
        </w:rPr>
        <w:t>I</w:t>
      </w:r>
      <w:r>
        <w:rPr>
          <w:lang w:val="en-US" w:eastAsia="zh-CN"/>
        </w:rPr>
        <w:t>n the LS to WP5D</w:t>
      </w:r>
      <w:r w:rsidR="00CE0FE1">
        <w:rPr>
          <w:lang w:val="en-US" w:eastAsia="zh-CN"/>
        </w:rPr>
        <w:t xml:space="preserve"> [3]</w:t>
      </w:r>
      <w:r w:rsidR="00D852B9">
        <w:rPr>
          <w:lang w:val="en-US" w:eastAsia="zh-CN"/>
        </w:rPr>
        <w:t xml:space="preserve">, the </w:t>
      </w:r>
      <w:r w:rsidR="00AD247E">
        <w:rPr>
          <w:lang w:val="en-US" w:eastAsia="zh-CN"/>
        </w:rPr>
        <w:t xml:space="preserve">BS ACS =30 </w:t>
      </w:r>
      <w:proofErr w:type="spellStart"/>
      <w:r w:rsidR="00AD247E">
        <w:rPr>
          <w:lang w:val="en-US" w:eastAsia="zh-CN"/>
        </w:rPr>
        <w:t>dBc</w:t>
      </w:r>
      <w:proofErr w:type="spellEnd"/>
      <w:r w:rsidR="00AD247E">
        <w:rPr>
          <w:lang w:val="en-US" w:eastAsia="zh-CN"/>
        </w:rPr>
        <w:t xml:space="preserve"> is agreed and in-band blocking level is still “</w:t>
      </w:r>
      <w:r w:rsidR="00AD247E" w:rsidRPr="002303A1">
        <w:t>To be specified</w:t>
      </w:r>
      <w:r w:rsidR="00AD247E">
        <w:rPr>
          <w:lang w:val="en-US" w:eastAsia="zh-CN"/>
        </w:rPr>
        <w:t xml:space="preserve">”. As a comparation, the BS ACS is 46 </w:t>
      </w:r>
      <w:proofErr w:type="spellStart"/>
      <w:r w:rsidR="00AD247E">
        <w:rPr>
          <w:lang w:val="en-US" w:eastAsia="zh-CN"/>
        </w:rPr>
        <w:t>dBc</w:t>
      </w:r>
      <w:proofErr w:type="spellEnd"/>
      <w:r w:rsidR="007D67D9">
        <w:rPr>
          <w:lang w:val="en-US" w:eastAsia="zh-CN"/>
        </w:rPr>
        <w:t xml:space="preserve"> for sub-5 GHz bands. Hence the in-band blocking can also be largely reduced from existing -43 dBm blocking.</w:t>
      </w:r>
      <w:r w:rsidR="0084611E">
        <w:rPr>
          <w:lang w:val="en-US" w:eastAsia="zh-CN"/>
        </w:rPr>
        <w:t xml:space="preserve"> The actual requirements can be further studied in the WI phase.</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1"/>
        <w:gridCol w:w="2446"/>
        <w:gridCol w:w="4455"/>
        <w:gridCol w:w="1986"/>
      </w:tblGrid>
      <w:tr w:rsidR="0080308C" w:rsidRPr="00E155A0" w14:paraId="2ACA687D" w14:textId="77777777" w:rsidTr="00630988">
        <w:trPr>
          <w:trHeight w:val="529"/>
          <w:tblHeader/>
          <w:jc w:val="center"/>
        </w:trPr>
        <w:tc>
          <w:tcPr>
            <w:tcW w:w="520" w:type="pct"/>
          </w:tcPr>
          <w:p w14:paraId="510BA6DB" w14:textId="77777777" w:rsidR="0080308C" w:rsidRPr="00E155A0" w:rsidRDefault="0080308C" w:rsidP="0063098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US"/>
              </w:rPr>
            </w:pPr>
          </w:p>
        </w:tc>
        <w:tc>
          <w:tcPr>
            <w:tcW w:w="1233" w:type="pct"/>
          </w:tcPr>
          <w:p w14:paraId="470CF38E" w14:textId="77777777" w:rsidR="0080308C" w:rsidRPr="00E155A0" w:rsidRDefault="0080308C" w:rsidP="0063098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US"/>
              </w:rPr>
            </w:pPr>
          </w:p>
        </w:tc>
        <w:tc>
          <w:tcPr>
            <w:tcW w:w="3247" w:type="pct"/>
            <w:gridSpan w:val="2"/>
          </w:tcPr>
          <w:p w14:paraId="56E859D0" w14:textId="77777777" w:rsidR="0080308C" w:rsidRPr="00E155A0" w:rsidRDefault="0080308C" w:rsidP="0063098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hAnsi="Times New Roman Bold" w:cs="Times New Roman Bold"/>
                <w:b/>
              </w:rPr>
              <w:t xml:space="preserve">IMT </w:t>
            </w:r>
          </w:p>
        </w:tc>
      </w:tr>
      <w:tr w:rsidR="0080308C" w:rsidRPr="00E155A0" w14:paraId="59306CC5" w14:textId="77777777" w:rsidTr="00630988">
        <w:trPr>
          <w:trHeight w:val="645"/>
          <w:tblHeader/>
          <w:jc w:val="center"/>
        </w:trPr>
        <w:tc>
          <w:tcPr>
            <w:tcW w:w="520" w:type="pct"/>
          </w:tcPr>
          <w:p w14:paraId="32175AC7" w14:textId="77777777" w:rsidR="0080308C" w:rsidRPr="00E155A0" w:rsidRDefault="0080308C" w:rsidP="00630988">
            <w:pPr>
              <w:keepNext/>
              <w:spacing w:before="40" w:after="40"/>
              <w:jc w:val="center"/>
              <w:rPr>
                <w:rFonts w:ascii="Times New Roman Bold" w:hAnsi="Times New Roman Bold" w:cs="Arial"/>
                <w:b/>
                <w:szCs w:val="22"/>
              </w:rPr>
            </w:pPr>
            <w:r w:rsidRPr="00E155A0">
              <w:rPr>
                <w:rFonts w:ascii="Times New Roman Bold" w:hAnsi="Times New Roman Bold" w:cs="Arial"/>
                <w:b/>
                <w:color w:val="0F0F0F"/>
                <w:szCs w:val="22"/>
              </w:rPr>
              <w:t>No.</w:t>
            </w:r>
          </w:p>
        </w:tc>
        <w:tc>
          <w:tcPr>
            <w:tcW w:w="1233" w:type="pct"/>
          </w:tcPr>
          <w:p w14:paraId="45025631" w14:textId="77777777" w:rsidR="0080308C" w:rsidRPr="00E155A0" w:rsidRDefault="0080308C" w:rsidP="00630988">
            <w:pPr>
              <w:keepNext/>
              <w:spacing w:before="40" w:after="40"/>
              <w:jc w:val="center"/>
              <w:rPr>
                <w:rFonts w:ascii="Times New Roman Bold" w:hAnsi="Times New Roman Bold" w:cs="Arial"/>
                <w:b/>
                <w:szCs w:val="22"/>
              </w:rPr>
            </w:pPr>
            <w:r w:rsidRPr="00E155A0">
              <w:rPr>
                <w:rFonts w:ascii="Times New Roman Bold" w:hAnsi="Times New Roman Bold" w:cs="Arial"/>
                <w:b/>
                <w:color w:val="0D0D0D"/>
                <w:szCs w:val="22"/>
              </w:rPr>
              <w:t>Parameter</w:t>
            </w:r>
          </w:p>
        </w:tc>
        <w:tc>
          <w:tcPr>
            <w:tcW w:w="2246" w:type="pct"/>
          </w:tcPr>
          <w:p w14:paraId="05B15DBC" w14:textId="77777777" w:rsidR="0080308C" w:rsidRPr="00E155A0" w:rsidRDefault="0080308C" w:rsidP="00630988">
            <w:pPr>
              <w:keepNext/>
              <w:spacing w:before="40" w:after="40"/>
              <w:jc w:val="center"/>
              <w:rPr>
                <w:rFonts w:ascii="Times New Roman Bold" w:hAnsi="Times New Roman Bold" w:cs="Arial"/>
                <w:b/>
                <w:color w:val="0C0C0C"/>
                <w:szCs w:val="22"/>
              </w:rPr>
            </w:pPr>
            <w:r w:rsidRPr="00E155A0">
              <w:rPr>
                <w:rFonts w:ascii="Times New Roman Bold" w:hAnsi="Times New Roman Bold" w:cs="Arial"/>
                <w:b/>
                <w:color w:val="0C0C0C"/>
                <w:szCs w:val="22"/>
              </w:rPr>
              <w:t>Base station</w:t>
            </w:r>
            <w:r w:rsidRPr="00E155A0">
              <w:rPr>
                <w:rFonts w:ascii="Times New Roman Bold" w:hAnsi="Times New Roman Bold" w:cs="Arial"/>
                <w:b/>
                <w:color w:val="0C0C0C"/>
                <w:szCs w:val="22"/>
              </w:rPr>
              <w:br/>
              <w:t>(AAS)</w:t>
            </w:r>
          </w:p>
        </w:tc>
        <w:tc>
          <w:tcPr>
            <w:tcW w:w="1001" w:type="pct"/>
          </w:tcPr>
          <w:p w14:paraId="0065B72A" w14:textId="77777777" w:rsidR="0080308C" w:rsidRPr="00E155A0" w:rsidRDefault="0080308C" w:rsidP="00630988">
            <w:pPr>
              <w:keepNext/>
              <w:spacing w:before="40" w:after="40"/>
              <w:jc w:val="center"/>
              <w:rPr>
                <w:rFonts w:ascii="Times New Roman Bold" w:hAnsi="Times New Roman Bold" w:cs="Arial"/>
                <w:b/>
                <w:szCs w:val="22"/>
              </w:rPr>
            </w:pPr>
            <w:r w:rsidRPr="00E155A0">
              <w:rPr>
                <w:rFonts w:ascii="Times New Roman Bold" w:hAnsi="Times New Roman Bold" w:cs="Arial"/>
                <w:b/>
                <w:color w:val="0C0C0C"/>
                <w:szCs w:val="22"/>
              </w:rPr>
              <w:t>Mobile station</w:t>
            </w:r>
          </w:p>
        </w:tc>
      </w:tr>
      <w:tr w:rsidR="0080308C" w:rsidRPr="00E155A0" w14:paraId="3D6AEC73" w14:textId="77777777" w:rsidTr="00630988">
        <w:trPr>
          <w:jc w:val="center"/>
        </w:trPr>
        <w:tc>
          <w:tcPr>
            <w:tcW w:w="520" w:type="pct"/>
          </w:tcPr>
          <w:p w14:paraId="66E623CB" w14:textId="77777777" w:rsidR="0080308C" w:rsidRPr="00A10DB6"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A10DB6">
              <w:t>4.3</w:t>
            </w:r>
          </w:p>
        </w:tc>
        <w:tc>
          <w:tcPr>
            <w:tcW w:w="1233" w:type="pct"/>
          </w:tcPr>
          <w:p w14:paraId="25F81ADC" w14:textId="77777777" w:rsidR="0080308C" w:rsidRPr="00097A15"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9624C9">
              <w:t>ACLR</w:t>
            </w:r>
            <w:r w:rsidRPr="00097A15">
              <w:t xml:space="preserve"> </w:t>
            </w:r>
          </w:p>
        </w:tc>
        <w:tc>
          <w:tcPr>
            <w:tcW w:w="2246" w:type="pct"/>
            <w:shd w:val="clear" w:color="auto" w:fill="auto"/>
            <w:vAlign w:val="center"/>
          </w:tcPr>
          <w:p w14:paraId="3A2B23EB" w14:textId="77777777" w:rsidR="0080308C" w:rsidRPr="0006562B"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06562B">
              <w:t>3</w:t>
            </w:r>
            <w:r>
              <w:t>0</w:t>
            </w:r>
            <w:r w:rsidRPr="0006562B">
              <w:t xml:space="preserve"> dB</w:t>
            </w:r>
          </w:p>
        </w:tc>
        <w:tc>
          <w:tcPr>
            <w:tcW w:w="1001" w:type="pct"/>
            <w:shd w:val="clear" w:color="auto" w:fill="auto"/>
            <w:vAlign w:val="center"/>
          </w:tcPr>
          <w:p w14:paraId="240DB87A" w14:textId="77777777" w:rsidR="0080308C" w:rsidRPr="00A10DB6"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B40C9F">
              <w:t xml:space="preserve">24 dB </w:t>
            </w:r>
            <w:r w:rsidRPr="00B40C9F">
              <w:rPr>
                <w:vertAlign w:val="superscript"/>
              </w:rPr>
              <w:t xml:space="preserve">(Note </w:t>
            </w:r>
            <w:r>
              <w:rPr>
                <w:vertAlign w:val="superscript"/>
              </w:rPr>
              <w:t>4</w:t>
            </w:r>
            <w:r w:rsidRPr="00B40C9F">
              <w:rPr>
                <w:vertAlign w:val="superscript"/>
              </w:rPr>
              <w:t>)</w:t>
            </w:r>
          </w:p>
        </w:tc>
      </w:tr>
      <w:tr w:rsidR="0080308C" w:rsidRPr="00E155A0" w14:paraId="32C83345" w14:textId="77777777" w:rsidTr="00630988">
        <w:trPr>
          <w:jc w:val="center"/>
        </w:trPr>
        <w:tc>
          <w:tcPr>
            <w:tcW w:w="520" w:type="pct"/>
          </w:tcPr>
          <w:p w14:paraId="12D0FD60" w14:textId="77777777" w:rsidR="0080308C" w:rsidRPr="00A10DB6"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A10DB6">
              <w:t>5.3</w:t>
            </w:r>
          </w:p>
        </w:tc>
        <w:tc>
          <w:tcPr>
            <w:tcW w:w="1233" w:type="pct"/>
          </w:tcPr>
          <w:p w14:paraId="769500FF" w14:textId="77777777" w:rsidR="0080308C" w:rsidRPr="00A10DB6"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9624C9">
              <w:t>Blocking response</w:t>
            </w:r>
            <w:r w:rsidRPr="00A10DB6">
              <w:t xml:space="preserve"> </w:t>
            </w:r>
          </w:p>
        </w:tc>
        <w:tc>
          <w:tcPr>
            <w:tcW w:w="2246" w:type="pct"/>
          </w:tcPr>
          <w:p w14:paraId="4D542E86" w14:textId="77777777" w:rsidR="0080308C" w:rsidRPr="0006562B"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303A1">
              <w:t>In-band blocking level: To be specified</w:t>
            </w:r>
            <w:r>
              <w:br/>
            </w:r>
            <w:r>
              <w:br/>
            </w:r>
            <w:r w:rsidRPr="0006562B">
              <w:t xml:space="preserve">Out-of-band blocking level: See </w:t>
            </w:r>
            <w:r>
              <w:t>T</w:t>
            </w:r>
            <w:r w:rsidRPr="0006562B">
              <w:t xml:space="preserve">able 3A </w:t>
            </w:r>
            <w:r>
              <w:t xml:space="preserve">for radiated requirements, </w:t>
            </w:r>
          </w:p>
          <w:p w14:paraId="31899622" w14:textId="77777777" w:rsidR="0080308C" w:rsidRPr="0006562B"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06562B">
              <w:t>(</w:t>
            </w:r>
            <w:proofErr w:type="spellStart"/>
            <w:r w:rsidRPr="0006562B">
              <w:rPr>
                <w:iCs/>
              </w:rPr>
              <w:t>Δf</w:t>
            </w:r>
            <w:r w:rsidRPr="0006562B">
              <w:rPr>
                <w:iCs/>
                <w:vertAlign w:val="subscript"/>
              </w:rPr>
              <w:t>O</w:t>
            </w:r>
            <w:r>
              <w:rPr>
                <w:iCs/>
                <w:vertAlign w:val="subscript"/>
              </w:rPr>
              <w:t>OB</w:t>
            </w:r>
            <w:proofErr w:type="spellEnd"/>
            <w:r w:rsidRPr="0006562B">
              <w:rPr>
                <w:rFonts w:cs="v5.0.0"/>
              </w:rPr>
              <w:t xml:space="preserve"> = 100 MHz</w:t>
            </w:r>
            <w:r w:rsidRPr="0006562B">
              <w:t>)</w:t>
            </w:r>
            <w:r>
              <w:rPr>
                <w:vertAlign w:val="superscript"/>
                <w:lang w:eastAsia="ko-KR"/>
              </w:rPr>
              <w:t xml:space="preserve"> (Note 5)</w:t>
            </w:r>
          </w:p>
          <w:p w14:paraId="06516CD3" w14:textId="77777777" w:rsidR="0080308C" w:rsidRPr="0006562B"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001" w:type="pct"/>
          </w:tcPr>
          <w:p w14:paraId="7CC87F4A" w14:textId="77777777" w:rsidR="0080308C" w:rsidRPr="00A10DB6"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r>
              <w:t>200 MHz BW requirements the same as</w:t>
            </w:r>
            <w:r w:rsidRPr="00212D1F">
              <w:t xml:space="preserve"> [2], </w:t>
            </w:r>
            <w:r w:rsidRPr="00212D1F">
              <w:rPr>
                <w:lang w:val="en-US"/>
              </w:rPr>
              <w:t>§ 7.6</w:t>
            </w:r>
            <w:r>
              <w:rPr>
                <w:lang w:val="en-US"/>
              </w:rPr>
              <w:t xml:space="preserve">A </w:t>
            </w:r>
            <w:r w:rsidRPr="00212D1F">
              <w:t>Tables 7.6</w:t>
            </w:r>
            <w:r>
              <w:t>A.2.1</w:t>
            </w:r>
            <w:r>
              <w:rPr>
                <w:lang w:val="en-US"/>
              </w:rPr>
              <w:t xml:space="preserve">-1 </w:t>
            </w:r>
            <w:r w:rsidRPr="00212D1F">
              <w:t>and 7.6</w:t>
            </w:r>
            <w:r>
              <w:t>A.3-1 Bandwidth Class C</w:t>
            </w:r>
            <w:r w:rsidRPr="00212D1F">
              <w:t xml:space="preserve"> for blocking levels</w:t>
            </w:r>
            <w:r w:rsidRPr="00212D1F">
              <w:rPr>
                <w:lang w:val="en-US"/>
              </w:rPr>
              <w:br/>
              <w:t xml:space="preserve">and § 7.7 </w:t>
            </w:r>
            <w:r w:rsidRPr="00212D1F">
              <w:t>Table 7</w:t>
            </w:r>
            <w:r>
              <w:t xml:space="preserve">.7A-1 Bandwidth Class C </w:t>
            </w:r>
            <w:r w:rsidRPr="00212D1F">
              <w:t>for spurious response</w:t>
            </w:r>
          </w:p>
        </w:tc>
      </w:tr>
      <w:tr w:rsidR="0080308C" w:rsidRPr="00E155A0" w14:paraId="3FFC1AE3" w14:textId="77777777" w:rsidTr="00630988">
        <w:trPr>
          <w:jc w:val="center"/>
        </w:trPr>
        <w:tc>
          <w:tcPr>
            <w:tcW w:w="520" w:type="pct"/>
            <w:tcBorders>
              <w:bottom w:val="single" w:sz="4" w:space="0" w:color="auto"/>
            </w:tcBorders>
          </w:tcPr>
          <w:p w14:paraId="45639B6F" w14:textId="77777777" w:rsidR="0080308C" w:rsidRPr="00A10DB6"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A10DB6">
              <w:t>5.4</w:t>
            </w:r>
          </w:p>
        </w:tc>
        <w:tc>
          <w:tcPr>
            <w:tcW w:w="1233" w:type="pct"/>
            <w:tcBorders>
              <w:bottom w:val="single" w:sz="4" w:space="0" w:color="auto"/>
            </w:tcBorders>
          </w:tcPr>
          <w:p w14:paraId="194EC219" w14:textId="77777777" w:rsidR="0080308C" w:rsidRPr="00A10DB6"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9624C9">
              <w:t>ACS</w:t>
            </w:r>
            <w:r w:rsidRPr="00A10DB6">
              <w:t xml:space="preserve"> </w:t>
            </w:r>
          </w:p>
        </w:tc>
        <w:tc>
          <w:tcPr>
            <w:tcW w:w="2246" w:type="pct"/>
            <w:tcBorders>
              <w:bottom w:val="single" w:sz="4" w:space="0" w:color="auto"/>
            </w:tcBorders>
            <w:shd w:val="clear" w:color="auto" w:fill="auto"/>
          </w:tcPr>
          <w:p w14:paraId="7D790B93" w14:textId="77777777" w:rsidR="0080308C" w:rsidRPr="00A10DB6"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sidRPr="003973CB">
              <w:rPr>
                <w:lang w:val="en-US"/>
              </w:rPr>
              <w:t>30 dB</w:t>
            </w:r>
          </w:p>
        </w:tc>
        <w:tc>
          <w:tcPr>
            <w:tcW w:w="1001" w:type="pct"/>
            <w:tcBorders>
              <w:bottom w:val="single" w:sz="4" w:space="0" w:color="auto"/>
            </w:tcBorders>
          </w:tcPr>
          <w:p w14:paraId="27BE0615" w14:textId="77777777" w:rsidR="0080308C" w:rsidRPr="0006562B" w:rsidRDefault="0080308C" w:rsidP="006309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r w:rsidRPr="0006562B">
              <w:rPr>
                <w:rFonts w:cs="Calibri"/>
                <w:position w:val="6"/>
                <w:sz w:val="18"/>
                <w:szCs w:val="22"/>
              </w:rPr>
              <w:t>24 dB</w:t>
            </w:r>
          </w:p>
        </w:tc>
      </w:tr>
    </w:tbl>
    <w:p w14:paraId="74AF0C70" w14:textId="0A1B35FB" w:rsidR="00913BE0" w:rsidRDefault="00913BE0" w:rsidP="00320D8B">
      <w:pPr>
        <w:rPr>
          <w:lang w:eastAsia="zh-CN"/>
        </w:rPr>
      </w:pPr>
    </w:p>
    <w:p w14:paraId="50F2A07F" w14:textId="0E58A8AF" w:rsidR="0084611E" w:rsidRPr="0080308C" w:rsidRDefault="0084611E" w:rsidP="00320D8B">
      <w:pPr>
        <w:rPr>
          <w:lang w:eastAsia="zh-CN"/>
        </w:rPr>
      </w:pPr>
      <w:r w:rsidRPr="00FD4D90">
        <w:rPr>
          <w:rFonts w:hint="eastAsia"/>
          <w:b/>
          <w:lang w:eastAsia="zh-CN"/>
        </w:rPr>
        <w:t>P</w:t>
      </w:r>
      <w:r w:rsidRPr="00FD4D90">
        <w:rPr>
          <w:b/>
          <w:lang w:eastAsia="zh-CN"/>
        </w:rPr>
        <w:t>roposal</w:t>
      </w:r>
      <w:r w:rsidR="003A5C06" w:rsidRPr="00FD4D90">
        <w:rPr>
          <w:b/>
          <w:lang w:eastAsia="zh-CN"/>
        </w:rPr>
        <w:t xml:space="preserve"> 2</w:t>
      </w:r>
      <w:r w:rsidRPr="00FD4D90">
        <w:rPr>
          <w:b/>
          <w:lang w:eastAsia="zh-CN"/>
        </w:rPr>
        <w:t>:</w:t>
      </w:r>
      <w:r>
        <w:rPr>
          <w:lang w:eastAsia="zh-CN"/>
        </w:rPr>
        <w:t xml:space="preserve"> for frequency range </w:t>
      </w:r>
      <w:r w:rsidRPr="00E27FA5">
        <w:t xml:space="preserve">14800 </w:t>
      </w:r>
      <w:r>
        <w:t>-</w:t>
      </w:r>
      <w:r w:rsidRPr="00E27FA5">
        <w:t xml:space="preserve"> 15350 MHz</w:t>
      </w:r>
      <w:r>
        <w:t>,</w:t>
      </w:r>
      <w:r>
        <w:rPr>
          <w:lang w:val="en-US" w:eastAsia="zh-CN"/>
        </w:rPr>
        <w:t xml:space="preserve"> the in-band blocking can be largely reduced from existing -43 dBm and the actual requirements can be further studied in the WI phase</w:t>
      </w:r>
    </w:p>
    <w:p w14:paraId="6B0236F1" w14:textId="353E01ED" w:rsidR="00A33E8E" w:rsidRDefault="00A33E8E" w:rsidP="00A33E8E">
      <w:pPr>
        <w:pStyle w:val="1"/>
        <w:spacing w:after="240"/>
        <w:rPr>
          <w:rFonts w:eastAsia="宋体"/>
          <w:lang w:eastAsia="zh-CN"/>
        </w:rPr>
      </w:pPr>
      <w:r>
        <w:rPr>
          <w:rFonts w:eastAsia="宋体" w:hint="eastAsia"/>
          <w:lang w:eastAsia="zh-CN"/>
        </w:rPr>
        <w:t>Conclusion</w:t>
      </w:r>
    </w:p>
    <w:p w14:paraId="183F9CE9" w14:textId="75AE2F21" w:rsidR="003A5C06" w:rsidRDefault="003A5C06" w:rsidP="003A5C06">
      <w:pPr>
        <w:jc w:val="both"/>
      </w:pPr>
      <w:r>
        <w:rPr>
          <w:lang w:eastAsia="zh-CN"/>
        </w:rPr>
        <w:t>In the contribution we made two proposals</w:t>
      </w:r>
      <w:r>
        <w:t xml:space="preserve"> on the remaining issues for TX UEM and RX blocking requirements.</w:t>
      </w:r>
    </w:p>
    <w:p w14:paraId="436C317B" w14:textId="77777777" w:rsidR="003A5C06" w:rsidRDefault="003A5C06" w:rsidP="003A5C06">
      <w:pPr>
        <w:rPr>
          <w:lang w:eastAsia="zh-CN"/>
        </w:rPr>
      </w:pPr>
      <w:r w:rsidRPr="00FD4D90">
        <w:rPr>
          <w:rFonts w:hint="eastAsia"/>
          <w:b/>
          <w:lang w:eastAsia="zh-CN"/>
        </w:rPr>
        <w:t>P</w:t>
      </w:r>
      <w:r w:rsidRPr="00FD4D90">
        <w:rPr>
          <w:b/>
          <w:lang w:eastAsia="zh-CN"/>
        </w:rPr>
        <w:t>roposal 1:</w:t>
      </w:r>
      <w:r>
        <w:rPr>
          <w:lang w:eastAsia="zh-CN"/>
        </w:rPr>
        <w:t xml:space="preserve"> the spectral mask is updated as below and sent the update to WP5D</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2915"/>
        <w:gridCol w:w="1657"/>
      </w:tblGrid>
      <w:tr w:rsidR="003A5C06" w:rsidRPr="004A2700" w14:paraId="780DB54C" w14:textId="77777777" w:rsidTr="00630988">
        <w:trPr>
          <w:trHeight w:val="645"/>
          <w:tblHeader/>
          <w:jc w:val="center"/>
        </w:trPr>
        <w:tc>
          <w:tcPr>
            <w:tcW w:w="2103" w:type="pct"/>
          </w:tcPr>
          <w:p w14:paraId="28B3209D" w14:textId="77777777" w:rsidR="003A5C06" w:rsidRPr="009624C9" w:rsidRDefault="003A5C06" w:rsidP="00630988">
            <w:pPr>
              <w:keepNext/>
              <w:spacing w:before="40" w:after="40"/>
              <w:jc w:val="center"/>
              <w:rPr>
                <w:rFonts w:ascii="Times New Roman Bold" w:hAnsi="Times New Roman Bold" w:cs="Arial"/>
                <w:b/>
                <w:szCs w:val="22"/>
              </w:rPr>
            </w:pPr>
            <w:r w:rsidRPr="009624C9">
              <w:rPr>
                <w:rFonts w:ascii="Times New Roman Bold" w:hAnsi="Times New Roman Bold" w:cs="Arial"/>
                <w:b/>
                <w:szCs w:val="22"/>
              </w:rPr>
              <w:lastRenderedPageBreak/>
              <w:t xml:space="preserve">Frequency offset of measurement filter ‑3dB point from the carrier frequency, </w:t>
            </w:r>
            <w:proofErr w:type="spellStart"/>
            <w:r w:rsidRPr="009624C9">
              <w:rPr>
                <w:rFonts w:ascii="Times New Roman Bold" w:hAnsi="Times New Roman Bold" w:cs="Times New Roman Bold"/>
                <w:b/>
                <w:szCs w:val="22"/>
              </w:rPr>
              <w:t>Δ</w:t>
            </w:r>
            <w:r w:rsidRPr="009624C9">
              <w:rPr>
                <w:rFonts w:ascii="Times New Roman Bold" w:hAnsi="Times New Roman Bold" w:cs="Arial"/>
                <w:b/>
                <w:szCs w:val="22"/>
              </w:rPr>
              <w:t>f</w:t>
            </w:r>
            <w:proofErr w:type="spellEnd"/>
          </w:p>
        </w:tc>
        <w:tc>
          <w:tcPr>
            <w:tcW w:w="1847" w:type="pct"/>
          </w:tcPr>
          <w:p w14:paraId="7AF6F435" w14:textId="77777777" w:rsidR="003A5C06" w:rsidRPr="009624C9" w:rsidRDefault="003A5C06" w:rsidP="00630988">
            <w:pPr>
              <w:keepNext/>
              <w:spacing w:before="40" w:after="40"/>
              <w:jc w:val="center"/>
              <w:rPr>
                <w:rFonts w:ascii="Times New Roman Bold" w:hAnsi="Times New Roman Bold" w:cs="Arial"/>
                <w:b/>
                <w:szCs w:val="22"/>
              </w:rPr>
            </w:pPr>
            <w:del w:id="9" w:author="Liehai" w:date="2025-02-06T23:29:00Z">
              <w:r w:rsidRPr="009624C9" w:rsidDel="001B1C87">
                <w:rPr>
                  <w:rFonts w:ascii="Times New Roman Bold" w:hAnsi="Times New Roman Bold" w:cs="Arial"/>
                  <w:b/>
                  <w:szCs w:val="22"/>
                </w:rPr>
                <w:delText xml:space="preserve">Basic </w:delText>
              </w:r>
            </w:del>
            <w:r w:rsidRPr="009624C9">
              <w:rPr>
                <w:rFonts w:ascii="Times New Roman Bold" w:hAnsi="Times New Roman Bold" w:cs="Arial"/>
                <w:b/>
                <w:szCs w:val="22"/>
              </w:rPr>
              <w:t>limits</w:t>
            </w:r>
          </w:p>
        </w:tc>
        <w:tc>
          <w:tcPr>
            <w:tcW w:w="1050" w:type="pct"/>
          </w:tcPr>
          <w:p w14:paraId="6F0398E6" w14:textId="77777777" w:rsidR="003A5C06" w:rsidRPr="009624C9" w:rsidRDefault="003A5C06" w:rsidP="00630988">
            <w:pPr>
              <w:keepNext/>
              <w:spacing w:before="40" w:after="40"/>
              <w:jc w:val="center"/>
              <w:rPr>
                <w:rFonts w:ascii="Times New Roman Bold" w:hAnsi="Times New Roman Bold" w:cs="Arial"/>
                <w:b/>
                <w:color w:val="0C0C0C"/>
                <w:szCs w:val="22"/>
              </w:rPr>
            </w:pPr>
            <w:r w:rsidRPr="009624C9">
              <w:rPr>
                <w:rFonts w:ascii="Times New Roman Bold" w:hAnsi="Times New Roman Bold" w:cs="Arial"/>
                <w:b/>
                <w:color w:val="0C0C0C"/>
                <w:szCs w:val="22"/>
              </w:rPr>
              <w:t>Measurement Bandwidth</w:t>
            </w:r>
          </w:p>
        </w:tc>
      </w:tr>
      <w:tr w:rsidR="003A5C06" w:rsidRPr="004A2700" w14:paraId="0A88D57C" w14:textId="77777777" w:rsidTr="00630988">
        <w:trPr>
          <w:trHeight w:val="278"/>
          <w:tblHeader/>
          <w:jc w:val="center"/>
        </w:trPr>
        <w:tc>
          <w:tcPr>
            <w:tcW w:w="2103" w:type="pct"/>
          </w:tcPr>
          <w:p w14:paraId="40F12DA7" w14:textId="77777777" w:rsidR="003A5C06" w:rsidRPr="009624C9" w:rsidRDefault="003A5C06" w:rsidP="00630988">
            <w:pPr>
              <w:keepNext/>
              <w:spacing w:before="40" w:after="40"/>
              <w:jc w:val="center"/>
              <w:rPr>
                <w:lang w:val="sv-SE"/>
              </w:rPr>
            </w:pPr>
            <w:r w:rsidRPr="009624C9">
              <w:rPr>
                <w:lang w:val="en-US"/>
              </w:rPr>
              <w:t xml:space="preserve">0 MHz </w:t>
            </w:r>
            <w:r w:rsidRPr="009624C9">
              <w:rPr>
                <w:rFonts w:ascii="Symbol" w:eastAsia="Symbol" w:hAnsi="Symbol" w:cs="Symbol"/>
                <w:lang w:val="en-US"/>
              </w:rPr>
              <w:t></w:t>
            </w:r>
            <w:r w:rsidRPr="009624C9">
              <w:rPr>
                <w:lang w:val="en-US"/>
              </w:rPr>
              <w:t xml:space="preserve"> </w:t>
            </w:r>
            <w:r w:rsidRPr="009624C9">
              <w:rPr>
                <w:rFonts w:ascii="Symbol" w:eastAsia="Symbol" w:hAnsi="Symbol" w:cs="Symbol"/>
                <w:lang w:val="en-US"/>
              </w:rPr>
              <w:t></w:t>
            </w:r>
            <w:r w:rsidRPr="009624C9">
              <w:rPr>
                <w:lang w:val="en-US"/>
              </w:rPr>
              <w:t>f &lt; 50MHz</w:t>
            </w:r>
          </w:p>
        </w:tc>
        <w:tc>
          <w:tcPr>
            <w:tcW w:w="1847" w:type="pct"/>
          </w:tcPr>
          <w:p w14:paraId="7F71420C" w14:textId="77777777" w:rsidR="003A5C06" w:rsidRPr="009624C9" w:rsidRDefault="003A5C06" w:rsidP="00630988">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36FFB328" w14:textId="77777777" w:rsidR="003A5C06" w:rsidRPr="009624C9" w:rsidRDefault="003A5C06" w:rsidP="00630988">
            <w:pPr>
              <w:keepNext/>
              <w:spacing w:before="40" w:after="40"/>
              <w:jc w:val="center"/>
              <w:rPr>
                <w:rFonts w:ascii="Times New Roman Bold" w:hAnsi="Times New Roman Bold" w:cs="Arial"/>
                <w:color w:val="0C0C0C"/>
                <w:szCs w:val="22"/>
              </w:rPr>
            </w:pPr>
            <w:r w:rsidRPr="009624C9">
              <w:t>100 kHz</w:t>
            </w:r>
          </w:p>
        </w:tc>
      </w:tr>
      <w:tr w:rsidR="003A5C06" w:rsidRPr="004A2700" w14:paraId="6462D78C" w14:textId="77777777" w:rsidTr="00630988">
        <w:trPr>
          <w:trHeight w:val="278"/>
          <w:tblHeader/>
          <w:jc w:val="center"/>
        </w:trPr>
        <w:tc>
          <w:tcPr>
            <w:tcW w:w="2103" w:type="pct"/>
          </w:tcPr>
          <w:p w14:paraId="3E72A241" w14:textId="77777777" w:rsidR="003A5C06" w:rsidRPr="009624C9" w:rsidRDefault="003A5C06" w:rsidP="00630988">
            <w:pPr>
              <w:keepNext/>
              <w:spacing w:before="40" w:after="40"/>
              <w:jc w:val="center"/>
              <w:rPr>
                <w:lang w:val="de-DE"/>
              </w:rPr>
            </w:pP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w:t>
            </w:r>
            <w:r w:rsidRPr="009624C9">
              <w:rPr>
                <w:lang w:val="de-DE"/>
              </w:rPr>
              <w:t xml:space="preserve">f &lt; min(100 MHz, </w:t>
            </w:r>
            <w:r w:rsidRPr="009624C9">
              <w:rPr>
                <w:rFonts w:ascii="Symbol" w:eastAsia="Symbol" w:hAnsi="Symbol" w:cs="Symbol"/>
              </w:rPr>
              <w:t></w:t>
            </w:r>
            <w:r w:rsidRPr="009624C9">
              <w:rPr>
                <w:lang w:val="de-DE"/>
              </w:rPr>
              <w:t>f</w:t>
            </w:r>
            <w:r w:rsidRPr="009624C9">
              <w:rPr>
                <w:vertAlign w:val="subscript"/>
                <w:lang w:val="de-DE"/>
              </w:rPr>
              <w:t>max</w:t>
            </w:r>
            <w:r w:rsidRPr="009624C9">
              <w:rPr>
                <w:lang w:val="de-DE"/>
              </w:rPr>
              <w:t>)</w:t>
            </w:r>
          </w:p>
        </w:tc>
        <w:tc>
          <w:tcPr>
            <w:tcW w:w="1847" w:type="pct"/>
          </w:tcPr>
          <w:p w14:paraId="4EC777E5" w14:textId="77777777" w:rsidR="003A5C06" w:rsidRPr="009624C9" w:rsidRDefault="003A5C06" w:rsidP="00630988">
            <w:pPr>
              <w:keepNext/>
              <w:spacing w:before="40" w:after="40"/>
              <w:jc w:val="center"/>
              <w:rPr>
                <w:rFonts w:ascii="Times New Roman Bold" w:hAnsi="Times New Roman Bold" w:cs="Arial"/>
                <w:szCs w:val="22"/>
              </w:rPr>
            </w:pPr>
            <w:r w:rsidRPr="009624C9">
              <w:t>-</w:t>
            </w:r>
            <w:ins w:id="10" w:author="Liehai" w:date="2025-02-06T23:29:00Z">
              <w:r>
                <w:t>5</w:t>
              </w:r>
            </w:ins>
            <w:del w:id="11" w:author="Liehai" w:date="2025-02-06T23:29:00Z">
              <w:r w:rsidDel="001B1C87">
                <w:delText>14</w:delText>
              </w:r>
            </w:del>
            <w:r w:rsidRPr="009624C9">
              <w:t xml:space="preserve"> dBm</w:t>
            </w:r>
          </w:p>
        </w:tc>
        <w:tc>
          <w:tcPr>
            <w:tcW w:w="1050" w:type="pct"/>
          </w:tcPr>
          <w:p w14:paraId="554F75B1" w14:textId="77777777" w:rsidR="003A5C06" w:rsidRPr="009624C9" w:rsidRDefault="003A5C06" w:rsidP="00630988">
            <w:pPr>
              <w:keepNext/>
              <w:spacing w:before="40" w:after="40"/>
              <w:jc w:val="center"/>
              <w:rPr>
                <w:rFonts w:ascii="Times New Roman Bold" w:hAnsi="Times New Roman Bold" w:cs="Arial"/>
                <w:color w:val="0C0C0C"/>
                <w:szCs w:val="22"/>
              </w:rPr>
            </w:pPr>
            <w:r w:rsidRPr="009624C9">
              <w:t>100 kHz</w:t>
            </w:r>
          </w:p>
        </w:tc>
      </w:tr>
      <w:tr w:rsidR="003A5C06" w:rsidRPr="004A2700" w14:paraId="23B7E9DC" w14:textId="77777777" w:rsidTr="00630988">
        <w:trPr>
          <w:trHeight w:val="278"/>
          <w:tblHeader/>
          <w:jc w:val="center"/>
        </w:trPr>
        <w:tc>
          <w:tcPr>
            <w:tcW w:w="2103" w:type="pct"/>
          </w:tcPr>
          <w:p w14:paraId="3EF4044E" w14:textId="77777777" w:rsidR="003A5C06" w:rsidRPr="009624C9" w:rsidRDefault="003A5C06" w:rsidP="00630988">
            <w:pPr>
              <w:keepNext/>
              <w:spacing w:before="40" w:after="40"/>
              <w:jc w:val="center"/>
              <w:rPr>
                <w:lang w:val="sv-SE"/>
              </w:rPr>
            </w:pPr>
            <w:r w:rsidRPr="009624C9">
              <w:t xml:space="preserve">100 MHz </w:t>
            </w:r>
            <w:r w:rsidRPr="009624C9">
              <w:rPr>
                <w:rFonts w:ascii="Symbol" w:eastAsia="Symbol" w:hAnsi="Symbol" w:cs="Symbol"/>
              </w:rPr>
              <w:t></w:t>
            </w:r>
            <w:r w:rsidRPr="009624C9">
              <w:t xml:space="preserve"> </w:t>
            </w:r>
            <w:r w:rsidRPr="009624C9">
              <w:rPr>
                <w:rFonts w:ascii="Symbol" w:eastAsia="Symbol" w:hAnsi="Symbol" w:cs="Symbol"/>
              </w:rPr>
              <w:t></w:t>
            </w:r>
            <w:r w:rsidRPr="009624C9">
              <w:t xml:space="preserve">f </w:t>
            </w:r>
            <w:r w:rsidRPr="009624C9">
              <w:rPr>
                <w:rFonts w:ascii="Symbol" w:eastAsia="Symbol" w:hAnsi="Symbol" w:cs="Symbol"/>
              </w:rPr>
              <w:t></w:t>
            </w:r>
            <w:r w:rsidRPr="009624C9">
              <w:t xml:space="preserve"> </w:t>
            </w:r>
            <w:r w:rsidRPr="009624C9">
              <w:rPr>
                <w:rFonts w:ascii="Symbol" w:eastAsia="Symbol" w:hAnsi="Symbol" w:cs="Symbol"/>
              </w:rPr>
              <w:t></w:t>
            </w:r>
            <w:proofErr w:type="spellStart"/>
            <w:r w:rsidRPr="009624C9">
              <w:t>f</w:t>
            </w:r>
            <w:r w:rsidRPr="009624C9">
              <w:rPr>
                <w:vertAlign w:val="subscript"/>
              </w:rPr>
              <w:t>max</w:t>
            </w:r>
            <w:proofErr w:type="spellEnd"/>
          </w:p>
        </w:tc>
        <w:tc>
          <w:tcPr>
            <w:tcW w:w="1847" w:type="pct"/>
          </w:tcPr>
          <w:p w14:paraId="3255F423" w14:textId="77777777" w:rsidR="003A5C06" w:rsidRPr="009624C9" w:rsidRDefault="003A5C06" w:rsidP="00630988">
            <w:pPr>
              <w:keepNext/>
              <w:spacing w:before="40" w:after="40"/>
              <w:jc w:val="center"/>
              <w:rPr>
                <w:rFonts w:ascii="Times New Roman Bold" w:hAnsi="Times New Roman Bold" w:cs="Arial"/>
                <w:szCs w:val="22"/>
              </w:rPr>
            </w:pPr>
            <w:r w:rsidRPr="009624C9">
              <w:t>-</w:t>
            </w:r>
            <w:ins w:id="12" w:author="Liehai" w:date="2025-02-06T23:29:00Z">
              <w:r>
                <w:t>4</w:t>
              </w:r>
            </w:ins>
            <w:del w:id="13" w:author="Liehai" w:date="2025-02-06T23:29:00Z">
              <w:r w:rsidDel="001B1C87">
                <w:delText>13</w:delText>
              </w:r>
            </w:del>
            <w:r w:rsidRPr="009624C9">
              <w:t xml:space="preserve"> dBm</w:t>
            </w:r>
          </w:p>
        </w:tc>
        <w:tc>
          <w:tcPr>
            <w:tcW w:w="1050" w:type="pct"/>
          </w:tcPr>
          <w:p w14:paraId="2683A75A" w14:textId="77777777" w:rsidR="003A5C06" w:rsidRPr="009624C9" w:rsidRDefault="003A5C06" w:rsidP="00630988">
            <w:pPr>
              <w:keepNext/>
              <w:spacing w:before="40" w:after="40"/>
              <w:jc w:val="center"/>
              <w:rPr>
                <w:rFonts w:ascii="Times New Roman Bold" w:hAnsi="Times New Roman Bold" w:cs="Arial"/>
                <w:color w:val="0C0C0C"/>
                <w:szCs w:val="22"/>
              </w:rPr>
            </w:pPr>
            <w:r w:rsidRPr="009624C9">
              <w:t>1 MHz</w:t>
            </w:r>
          </w:p>
        </w:tc>
      </w:tr>
      <w:tr w:rsidR="003A5C06" w:rsidRPr="005E4A7D" w14:paraId="6DBC30FD" w14:textId="77777777" w:rsidTr="00630988">
        <w:trPr>
          <w:trHeight w:val="278"/>
          <w:tblHeader/>
          <w:jc w:val="center"/>
        </w:trPr>
        <w:tc>
          <w:tcPr>
            <w:tcW w:w="5000" w:type="pct"/>
            <w:gridSpan w:val="3"/>
          </w:tcPr>
          <w:p w14:paraId="61935F4E" w14:textId="77777777" w:rsidR="003A5C06" w:rsidRDefault="003A5C06" w:rsidP="00630988">
            <w:pPr>
              <w:keepNext/>
              <w:spacing w:before="40" w:after="40"/>
            </w:pPr>
            <w:r w:rsidRPr="009624C9">
              <w:t xml:space="preserve">NOTE: </w:t>
            </w:r>
            <w:r w:rsidRPr="009624C9">
              <w:rPr>
                <w:rFonts w:ascii="Symbol" w:eastAsia="Symbol" w:hAnsi="Symbol" w:cs="Symbol"/>
              </w:rPr>
              <w:t></w:t>
            </w:r>
            <w:proofErr w:type="spellStart"/>
            <w:r w:rsidRPr="009624C9">
              <w:rPr>
                <w:rFonts w:cs="v5.0.0"/>
              </w:rPr>
              <w:t>f</w:t>
            </w:r>
            <w:r w:rsidRPr="009624C9">
              <w:rPr>
                <w:rFonts w:cs="v5.0.0"/>
                <w:vertAlign w:val="subscript"/>
              </w:rPr>
              <w:t>max</w:t>
            </w:r>
            <w:proofErr w:type="spellEnd"/>
            <w:r w:rsidRPr="009624C9">
              <w:rPr>
                <w:rFonts w:cs="v5.0.0"/>
              </w:rPr>
              <w:t xml:space="preserve"> is equal to </w:t>
            </w:r>
            <w:proofErr w:type="spellStart"/>
            <w:r w:rsidRPr="009624C9">
              <w:rPr>
                <w:rFonts w:cs="v5.0.0"/>
              </w:rPr>
              <w:t>f_offset</w:t>
            </w:r>
            <w:r w:rsidRPr="009624C9">
              <w:rPr>
                <w:rFonts w:cs="v5.0.0"/>
                <w:vertAlign w:val="subscript"/>
              </w:rPr>
              <w:t>max</w:t>
            </w:r>
            <w:proofErr w:type="spellEnd"/>
            <w:r w:rsidRPr="009624C9">
              <w:rPr>
                <w:rFonts w:cs="v5.0.0"/>
              </w:rPr>
              <w:t xml:space="preserve"> minus half of the bandwidth of the measuring filter, where </w:t>
            </w:r>
            <w:proofErr w:type="spellStart"/>
            <w:r w:rsidRPr="009624C9">
              <w:rPr>
                <w:rFonts w:cs="v5.0.0"/>
              </w:rPr>
              <w:t>f_offset</w:t>
            </w:r>
            <w:r w:rsidRPr="009624C9">
              <w:rPr>
                <w:rFonts w:cs="v5.0.0"/>
                <w:vertAlign w:val="subscript"/>
              </w:rPr>
              <w:t>max</w:t>
            </w:r>
            <w:proofErr w:type="spellEnd"/>
            <w:r w:rsidRPr="009624C9">
              <w:rPr>
                <w:rFonts w:cs="v5.0.0"/>
              </w:rPr>
              <w:t xml:space="preserve"> is the offset to the frequency </w:t>
            </w:r>
            <w:proofErr w:type="spellStart"/>
            <w:r w:rsidRPr="009624C9">
              <w:t>Δf</w:t>
            </w:r>
            <w:r w:rsidRPr="009624C9">
              <w:rPr>
                <w:vertAlign w:val="subscript"/>
              </w:rPr>
              <w:t>OBUE</w:t>
            </w:r>
            <w:proofErr w:type="spellEnd"/>
            <w:r w:rsidRPr="009624C9">
              <w:rPr>
                <w:rFonts w:cs="v5.0.0"/>
              </w:rPr>
              <w:t> = 100 MHz outside the downlink operating band.</w:t>
            </w:r>
          </w:p>
        </w:tc>
      </w:tr>
    </w:tbl>
    <w:p w14:paraId="67B04B33" w14:textId="77777777" w:rsidR="003A5C06" w:rsidRPr="001B1C87" w:rsidRDefault="003A5C06" w:rsidP="003A5C06">
      <w:pPr>
        <w:rPr>
          <w:lang w:eastAsia="zh-CN"/>
        </w:rPr>
      </w:pPr>
    </w:p>
    <w:p w14:paraId="05B96668" w14:textId="7A4BF845" w:rsidR="003A5C06" w:rsidRPr="0080308C" w:rsidRDefault="003A5C06" w:rsidP="003A5C06">
      <w:pPr>
        <w:rPr>
          <w:lang w:eastAsia="zh-CN"/>
        </w:rPr>
      </w:pPr>
      <w:r w:rsidRPr="00FD4D90">
        <w:rPr>
          <w:rFonts w:hint="eastAsia"/>
          <w:b/>
          <w:lang w:eastAsia="zh-CN"/>
        </w:rPr>
        <w:t>P</w:t>
      </w:r>
      <w:r w:rsidRPr="00FD4D90">
        <w:rPr>
          <w:b/>
          <w:lang w:eastAsia="zh-CN"/>
        </w:rPr>
        <w:t>roposal 2:</w:t>
      </w:r>
      <w:r>
        <w:rPr>
          <w:lang w:eastAsia="zh-CN"/>
        </w:rPr>
        <w:t xml:space="preserve"> for frequency range </w:t>
      </w:r>
      <w:r w:rsidRPr="00E27FA5">
        <w:t xml:space="preserve">14800 </w:t>
      </w:r>
      <w:r>
        <w:t>-</w:t>
      </w:r>
      <w:r w:rsidRPr="00E27FA5">
        <w:t xml:space="preserve"> 15350 MHz</w:t>
      </w:r>
      <w:r>
        <w:t>,</w:t>
      </w:r>
      <w:r>
        <w:rPr>
          <w:lang w:val="en-US" w:eastAsia="zh-CN"/>
        </w:rPr>
        <w:t xml:space="preserve"> the in-band blocking can be largely reduced from existing -43 dBm and the actual requirements can be further studied in the WI phase</w:t>
      </w:r>
    </w:p>
    <w:p w14:paraId="26DCBF6F" w14:textId="4E57C579" w:rsidR="00710822" w:rsidRPr="003A5C06" w:rsidRDefault="00710822" w:rsidP="006F717B">
      <w:pPr>
        <w:rPr>
          <w:lang w:eastAsia="zh-CN"/>
        </w:rPr>
      </w:pPr>
    </w:p>
    <w:p w14:paraId="6E4DEA30" w14:textId="77777777" w:rsidR="00B22DA6" w:rsidRDefault="00B22DA6" w:rsidP="00B22DA6">
      <w:pPr>
        <w:pStyle w:val="1"/>
        <w:numPr>
          <w:ilvl w:val="0"/>
          <w:numId w:val="0"/>
        </w:numPr>
        <w:rPr>
          <w:rFonts w:eastAsia="宋体"/>
          <w:lang w:eastAsia="zh-CN"/>
        </w:rPr>
      </w:pPr>
      <w:r>
        <w:t>References</w:t>
      </w:r>
    </w:p>
    <w:p w14:paraId="169C776E" w14:textId="7AB1DCF6" w:rsidR="0067071C" w:rsidRDefault="00710822" w:rsidP="00446D8E">
      <w:pPr>
        <w:numPr>
          <w:ilvl w:val="0"/>
          <w:numId w:val="10"/>
        </w:numPr>
        <w:tabs>
          <w:tab w:val="clear" w:pos="720"/>
          <w:tab w:val="num" w:pos="426"/>
        </w:tabs>
        <w:ind w:left="426" w:hanging="426"/>
        <w:jc w:val="both"/>
        <w:rPr>
          <w:lang w:val="it-IT" w:eastAsia="ja-JP"/>
        </w:rPr>
      </w:pPr>
      <w:r>
        <w:rPr>
          <w:rFonts w:hint="eastAsia"/>
          <w:lang w:val="it-IT" w:eastAsia="zh-CN"/>
        </w:rPr>
        <w:t>R</w:t>
      </w:r>
      <w:r>
        <w:rPr>
          <w:lang w:val="it-IT" w:eastAsia="zh-CN"/>
        </w:rPr>
        <w:t xml:space="preserve">4-2417200, </w:t>
      </w:r>
      <w:r w:rsidRPr="00710822">
        <w:rPr>
          <w:lang w:val="it-IT" w:eastAsia="zh-CN"/>
        </w:rPr>
        <w:t>3GPP TR 38.922 V0.3.0</w:t>
      </w:r>
    </w:p>
    <w:p w14:paraId="1476B68A" w14:textId="71E88A82" w:rsidR="00320D8B" w:rsidRDefault="000E6355" w:rsidP="00446D8E">
      <w:pPr>
        <w:numPr>
          <w:ilvl w:val="0"/>
          <w:numId w:val="10"/>
        </w:numPr>
        <w:tabs>
          <w:tab w:val="clear" w:pos="720"/>
          <w:tab w:val="num" w:pos="426"/>
        </w:tabs>
        <w:ind w:left="426" w:hanging="426"/>
        <w:jc w:val="both"/>
        <w:rPr>
          <w:lang w:val="it-IT" w:eastAsia="ja-JP"/>
        </w:rPr>
      </w:pPr>
      <w:r w:rsidRPr="000E6355">
        <w:rPr>
          <w:lang w:val="it-IT" w:eastAsia="ja-JP"/>
        </w:rPr>
        <w:t>R4-2420330</w:t>
      </w:r>
      <w:r>
        <w:rPr>
          <w:lang w:val="it-IT" w:eastAsia="ja-JP"/>
        </w:rPr>
        <w:t>, “</w:t>
      </w:r>
      <w:r w:rsidR="00927199" w:rsidRPr="00927199">
        <w:rPr>
          <w:lang w:val="it-IT" w:eastAsia="ja-JP"/>
        </w:rPr>
        <w:t>WF on 15GHz BS parameters</w:t>
      </w:r>
      <w:r>
        <w:rPr>
          <w:lang w:val="it-IT" w:eastAsia="ja-JP"/>
        </w:rPr>
        <w:t>”</w:t>
      </w:r>
      <w:r w:rsidR="00927199">
        <w:rPr>
          <w:lang w:val="it-IT" w:eastAsia="ja-JP"/>
        </w:rPr>
        <w:t xml:space="preserve">, </w:t>
      </w:r>
      <w:r w:rsidR="00927199" w:rsidRPr="00927199">
        <w:rPr>
          <w:lang w:val="it-IT" w:eastAsia="ja-JP"/>
        </w:rPr>
        <w:t>ZTE Corporation</w:t>
      </w:r>
    </w:p>
    <w:p w14:paraId="0116957E" w14:textId="136130CA" w:rsidR="00927199" w:rsidRPr="0088186D" w:rsidRDefault="00CC5BD4" w:rsidP="00446D8E">
      <w:pPr>
        <w:numPr>
          <w:ilvl w:val="0"/>
          <w:numId w:val="10"/>
        </w:numPr>
        <w:tabs>
          <w:tab w:val="clear" w:pos="720"/>
          <w:tab w:val="num" w:pos="426"/>
        </w:tabs>
        <w:ind w:left="426" w:hanging="426"/>
        <w:jc w:val="both"/>
        <w:rPr>
          <w:lang w:val="it-IT" w:eastAsia="ja-JP"/>
        </w:rPr>
      </w:pPr>
      <w:r w:rsidRPr="00CC5BD4">
        <w:rPr>
          <w:lang w:val="it-IT" w:eastAsia="ja-JP"/>
        </w:rPr>
        <w:t>R4-2420385</w:t>
      </w:r>
      <w:r>
        <w:rPr>
          <w:lang w:val="it-IT" w:eastAsia="ja-JP"/>
        </w:rPr>
        <w:t>, “</w:t>
      </w:r>
      <w:r w:rsidRPr="00CC5BD4">
        <w:rPr>
          <w:lang w:val="it-IT" w:eastAsia="ja-JP"/>
        </w:rPr>
        <w:t>LS Reply on Parameters for 14800 to 15350 MHz of terrestrial component of IMT for sharing and compatibility studies in preparation for WRC-27</w:t>
      </w:r>
      <w:r>
        <w:rPr>
          <w:lang w:val="it-IT" w:eastAsia="ja-JP"/>
        </w:rPr>
        <w:t xml:space="preserve">”, </w:t>
      </w:r>
      <w:r w:rsidRPr="00CC5BD4">
        <w:rPr>
          <w:lang w:val="it-IT" w:eastAsia="ja-JP"/>
        </w:rPr>
        <w:t>TSG RAN WG4</w:t>
      </w:r>
    </w:p>
    <w:sectPr w:rsidR="00927199" w:rsidRPr="0088186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E2028" w14:textId="77777777" w:rsidR="00F23336" w:rsidRDefault="00F23336" w:rsidP="0052762B">
      <w:r>
        <w:separator/>
      </w:r>
    </w:p>
  </w:endnote>
  <w:endnote w:type="continuationSeparator" w:id="0">
    <w:p w14:paraId="588C1FA5" w14:textId="77777777" w:rsidR="00F23336" w:rsidRDefault="00F2333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Bold">
    <w:altName w:val="Tahoma"/>
    <w:panose1 w:val="02020803070505020304"/>
    <w:charset w:val="00"/>
    <w:family w:val="roman"/>
    <w:pitch w:val="default"/>
    <w:sig w:usb0="00000000" w:usb1="00000000"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034DA2" w:rsidRDefault="00034DA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858D0" w14:textId="77777777" w:rsidR="00F23336" w:rsidRDefault="00F23336" w:rsidP="0052762B">
      <w:r>
        <w:separator/>
      </w:r>
    </w:p>
  </w:footnote>
  <w:footnote w:type="continuationSeparator" w:id="0">
    <w:p w14:paraId="0C9759CC" w14:textId="77777777" w:rsidR="00F23336" w:rsidRDefault="00F2333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1"/>
  </w:num>
  <w:num w:numId="4">
    <w:abstractNumId w:val="19"/>
  </w:num>
  <w:num w:numId="5">
    <w:abstractNumId w:val="18"/>
  </w:num>
  <w:num w:numId="6">
    <w:abstractNumId w:val="8"/>
  </w:num>
  <w:num w:numId="7">
    <w:abstractNumId w:val="15"/>
  </w:num>
  <w:num w:numId="8">
    <w:abstractNumId w:val="22"/>
  </w:num>
  <w:num w:numId="9">
    <w:abstractNumId w:val="7"/>
  </w:num>
  <w:num w:numId="10">
    <w:abstractNumId w:val="2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2"/>
  </w:num>
  <w:num w:numId="14">
    <w:abstractNumId w:val="17"/>
  </w:num>
  <w:num w:numId="15">
    <w:abstractNumId w:val="3"/>
  </w:num>
  <w:num w:numId="16">
    <w:abstractNumId w:val="10"/>
  </w:num>
  <w:num w:numId="17">
    <w:abstractNumId w:val="2"/>
  </w:num>
  <w:num w:numId="18">
    <w:abstractNumId w:val="0"/>
  </w:num>
  <w:num w:numId="19">
    <w:abstractNumId w:val="6"/>
  </w:num>
  <w:num w:numId="20">
    <w:abstractNumId w:val="13"/>
  </w:num>
  <w:num w:numId="21">
    <w:abstractNumId w:val="4"/>
  </w:num>
  <w:num w:numId="22">
    <w:abstractNumId w:val="21"/>
  </w:num>
  <w:num w:numId="23">
    <w:abstractNumId w:val="21"/>
  </w:num>
  <w:num w:numId="24">
    <w:abstractNumId w:val="16"/>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5CBD"/>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D9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770"/>
    <w:rsid w:val="00031CC0"/>
    <w:rsid w:val="000323D5"/>
    <w:rsid w:val="00032561"/>
    <w:rsid w:val="000326E2"/>
    <w:rsid w:val="00032B28"/>
    <w:rsid w:val="00032EBA"/>
    <w:rsid w:val="00033F47"/>
    <w:rsid w:val="00034749"/>
    <w:rsid w:val="000347DA"/>
    <w:rsid w:val="00034BF3"/>
    <w:rsid w:val="00034DA2"/>
    <w:rsid w:val="00034F28"/>
    <w:rsid w:val="0003564D"/>
    <w:rsid w:val="00035B74"/>
    <w:rsid w:val="00035FA8"/>
    <w:rsid w:val="000365C5"/>
    <w:rsid w:val="000368DA"/>
    <w:rsid w:val="00037162"/>
    <w:rsid w:val="0003726B"/>
    <w:rsid w:val="000402AB"/>
    <w:rsid w:val="00040C0D"/>
    <w:rsid w:val="00040C7B"/>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87B"/>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355"/>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0F76CF"/>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6E5F"/>
    <w:rsid w:val="001171C1"/>
    <w:rsid w:val="00117964"/>
    <w:rsid w:val="00120BBB"/>
    <w:rsid w:val="0012120A"/>
    <w:rsid w:val="00121F2E"/>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3AB"/>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509"/>
    <w:rsid w:val="00182D6C"/>
    <w:rsid w:val="00182EDB"/>
    <w:rsid w:val="0018314E"/>
    <w:rsid w:val="001838A1"/>
    <w:rsid w:val="00183DDE"/>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C87"/>
    <w:rsid w:val="001B1E2E"/>
    <w:rsid w:val="001B32FB"/>
    <w:rsid w:val="001B3675"/>
    <w:rsid w:val="001B3BC3"/>
    <w:rsid w:val="001B4001"/>
    <w:rsid w:val="001B42D1"/>
    <w:rsid w:val="001B4333"/>
    <w:rsid w:val="001B437A"/>
    <w:rsid w:val="001B4EBA"/>
    <w:rsid w:val="001B4F8C"/>
    <w:rsid w:val="001B55CF"/>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676"/>
    <w:rsid w:val="001F5890"/>
    <w:rsid w:val="001F5C92"/>
    <w:rsid w:val="001F5D72"/>
    <w:rsid w:val="001F626C"/>
    <w:rsid w:val="001F65E5"/>
    <w:rsid w:val="001F6F34"/>
    <w:rsid w:val="001F71E4"/>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4E97"/>
    <w:rsid w:val="002063D3"/>
    <w:rsid w:val="00206426"/>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B69"/>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9A9"/>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252"/>
    <w:rsid w:val="00230493"/>
    <w:rsid w:val="00231960"/>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FE3"/>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36A"/>
    <w:rsid w:val="00264DBA"/>
    <w:rsid w:val="00265611"/>
    <w:rsid w:val="00265651"/>
    <w:rsid w:val="002659FE"/>
    <w:rsid w:val="00265ADD"/>
    <w:rsid w:val="0026615E"/>
    <w:rsid w:val="00266408"/>
    <w:rsid w:val="002668F6"/>
    <w:rsid w:val="00266CA1"/>
    <w:rsid w:val="00266D04"/>
    <w:rsid w:val="00266E2D"/>
    <w:rsid w:val="00266EF6"/>
    <w:rsid w:val="002679B8"/>
    <w:rsid w:val="00267B88"/>
    <w:rsid w:val="00270491"/>
    <w:rsid w:val="002706AE"/>
    <w:rsid w:val="002706D2"/>
    <w:rsid w:val="002707BC"/>
    <w:rsid w:val="00270EE8"/>
    <w:rsid w:val="00271981"/>
    <w:rsid w:val="00271CA1"/>
    <w:rsid w:val="00271F4E"/>
    <w:rsid w:val="00272254"/>
    <w:rsid w:val="0027228F"/>
    <w:rsid w:val="00272674"/>
    <w:rsid w:val="00273008"/>
    <w:rsid w:val="00273705"/>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04DC"/>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69"/>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B"/>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5C06"/>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604"/>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3AE1"/>
    <w:rsid w:val="003C5AA9"/>
    <w:rsid w:val="003C5C76"/>
    <w:rsid w:val="003C6879"/>
    <w:rsid w:val="003C6DE2"/>
    <w:rsid w:val="003C6E8A"/>
    <w:rsid w:val="003C7296"/>
    <w:rsid w:val="003C7437"/>
    <w:rsid w:val="003D072B"/>
    <w:rsid w:val="003D0774"/>
    <w:rsid w:val="003D1556"/>
    <w:rsid w:val="003D1955"/>
    <w:rsid w:val="003D1AD3"/>
    <w:rsid w:val="003D22F7"/>
    <w:rsid w:val="003D25F7"/>
    <w:rsid w:val="003D29B9"/>
    <w:rsid w:val="003D2DF2"/>
    <w:rsid w:val="003D356D"/>
    <w:rsid w:val="003D37D2"/>
    <w:rsid w:val="003D414F"/>
    <w:rsid w:val="003D4FFC"/>
    <w:rsid w:val="003D508F"/>
    <w:rsid w:val="003D50E0"/>
    <w:rsid w:val="003D5252"/>
    <w:rsid w:val="003D5425"/>
    <w:rsid w:val="003D54A0"/>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E5B"/>
    <w:rsid w:val="003E57B7"/>
    <w:rsid w:val="003E5CD7"/>
    <w:rsid w:val="003E5CD9"/>
    <w:rsid w:val="003E67A1"/>
    <w:rsid w:val="003E6AB4"/>
    <w:rsid w:val="003E703F"/>
    <w:rsid w:val="003F0277"/>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F56"/>
    <w:rsid w:val="00407F74"/>
    <w:rsid w:val="00410ABC"/>
    <w:rsid w:val="00410B0A"/>
    <w:rsid w:val="0041187A"/>
    <w:rsid w:val="00411A9C"/>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17AC9"/>
    <w:rsid w:val="004200B2"/>
    <w:rsid w:val="004201F9"/>
    <w:rsid w:val="00420D5F"/>
    <w:rsid w:val="004214AB"/>
    <w:rsid w:val="004214D0"/>
    <w:rsid w:val="00421552"/>
    <w:rsid w:val="00421D47"/>
    <w:rsid w:val="00421EB0"/>
    <w:rsid w:val="004223B7"/>
    <w:rsid w:val="00422956"/>
    <w:rsid w:val="00422B31"/>
    <w:rsid w:val="00422B33"/>
    <w:rsid w:val="00422CC4"/>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665"/>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8E2"/>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182"/>
    <w:rsid w:val="004B73EB"/>
    <w:rsid w:val="004B783F"/>
    <w:rsid w:val="004C059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1DA2"/>
    <w:rsid w:val="004D3ADB"/>
    <w:rsid w:val="004D3C23"/>
    <w:rsid w:val="004D3DA2"/>
    <w:rsid w:val="004D3F4C"/>
    <w:rsid w:val="004D4538"/>
    <w:rsid w:val="004D4A9F"/>
    <w:rsid w:val="004D4FB6"/>
    <w:rsid w:val="004D572F"/>
    <w:rsid w:val="004D5DB5"/>
    <w:rsid w:val="004D5F0F"/>
    <w:rsid w:val="004D6329"/>
    <w:rsid w:val="004D6646"/>
    <w:rsid w:val="004D6F93"/>
    <w:rsid w:val="004D714B"/>
    <w:rsid w:val="004D75F0"/>
    <w:rsid w:val="004D7661"/>
    <w:rsid w:val="004D769F"/>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279"/>
    <w:rsid w:val="0052439D"/>
    <w:rsid w:val="00524ACD"/>
    <w:rsid w:val="0052527C"/>
    <w:rsid w:val="005256B0"/>
    <w:rsid w:val="00525BF0"/>
    <w:rsid w:val="00525C2F"/>
    <w:rsid w:val="0052632B"/>
    <w:rsid w:val="00526671"/>
    <w:rsid w:val="00526760"/>
    <w:rsid w:val="00526855"/>
    <w:rsid w:val="0052762B"/>
    <w:rsid w:val="00527A54"/>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4E6"/>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1EC6"/>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9A8"/>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DCA"/>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2F4B"/>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0B5D"/>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16A"/>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6EA5"/>
    <w:rsid w:val="00637815"/>
    <w:rsid w:val="00637A10"/>
    <w:rsid w:val="00637A9A"/>
    <w:rsid w:val="00640DFF"/>
    <w:rsid w:val="006416D9"/>
    <w:rsid w:val="00641B92"/>
    <w:rsid w:val="00641BD1"/>
    <w:rsid w:val="00642066"/>
    <w:rsid w:val="006424E5"/>
    <w:rsid w:val="006427D6"/>
    <w:rsid w:val="0064297A"/>
    <w:rsid w:val="00642D59"/>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17B"/>
    <w:rsid w:val="006F73DC"/>
    <w:rsid w:val="007002D7"/>
    <w:rsid w:val="007003EF"/>
    <w:rsid w:val="00700D3F"/>
    <w:rsid w:val="00700FC3"/>
    <w:rsid w:val="00701041"/>
    <w:rsid w:val="007026AB"/>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22"/>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1E2"/>
    <w:rsid w:val="00740279"/>
    <w:rsid w:val="00740422"/>
    <w:rsid w:val="00740A38"/>
    <w:rsid w:val="00740EE2"/>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2A72"/>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97F1B"/>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1ED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7D9"/>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8C"/>
    <w:rsid w:val="008030A2"/>
    <w:rsid w:val="00803519"/>
    <w:rsid w:val="00803B74"/>
    <w:rsid w:val="00803D36"/>
    <w:rsid w:val="0080421E"/>
    <w:rsid w:val="00804727"/>
    <w:rsid w:val="00804A2A"/>
    <w:rsid w:val="00804EC6"/>
    <w:rsid w:val="00805317"/>
    <w:rsid w:val="00805355"/>
    <w:rsid w:val="00805B99"/>
    <w:rsid w:val="00805C26"/>
    <w:rsid w:val="00805C89"/>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D1C"/>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75F"/>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11E"/>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3738"/>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86D"/>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C3B"/>
    <w:rsid w:val="008B0F35"/>
    <w:rsid w:val="008B11F3"/>
    <w:rsid w:val="008B1443"/>
    <w:rsid w:val="008B17AD"/>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4CCF"/>
    <w:rsid w:val="008C51AC"/>
    <w:rsid w:val="008C57A9"/>
    <w:rsid w:val="008C6315"/>
    <w:rsid w:val="008C7CC9"/>
    <w:rsid w:val="008D0797"/>
    <w:rsid w:val="008D0A2C"/>
    <w:rsid w:val="008D0F24"/>
    <w:rsid w:val="008D107A"/>
    <w:rsid w:val="008D169B"/>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BE0"/>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61F"/>
    <w:rsid w:val="00925909"/>
    <w:rsid w:val="00925E77"/>
    <w:rsid w:val="0092635A"/>
    <w:rsid w:val="00926A10"/>
    <w:rsid w:val="00927199"/>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0F0"/>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5BE"/>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7F3"/>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70B3"/>
    <w:rsid w:val="009A780E"/>
    <w:rsid w:val="009A78F4"/>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67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92F"/>
    <w:rsid w:val="009D6EB2"/>
    <w:rsid w:val="009D7747"/>
    <w:rsid w:val="009D79DA"/>
    <w:rsid w:val="009E07C4"/>
    <w:rsid w:val="009E123E"/>
    <w:rsid w:val="009E12F0"/>
    <w:rsid w:val="009E1400"/>
    <w:rsid w:val="009E32C6"/>
    <w:rsid w:val="009E3592"/>
    <w:rsid w:val="009E3904"/>
    <w:rsid w:val="009E3C96"/>
    <w:rsid w:val="009E3F03"/>
    <w:rsid w:val="009E4618"/>
    <w:rsid w:val="009E46CA"/>
    <w:rsid w:val="009E4F63"/>
    <w:rsid w:val="009E5461"/>
    <w:rsid w:val="009E56F8"/>
    <w:rsid w:val="009E592B"/>
    <w:rsid w:val="009E6373"/>
    <w:rsid w:val="009E6979"/>
    <w:rsid w:val="009E6FA1"/>
    <w:rsid w:val="009E7332"/>
    <w:rsid w:val="009E7474"/>
    <w:rsid w:val="009E747F"/>
    <w:rsid w:val="009E7BC3"/>
    <w:rsid w:val="009E7D7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3A"/>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2F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6E67"/>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1D2"/>
    <w:rsid w:val="00AB35CA"/>
    <w:rsid w:val="00AB4242"/>
    <w:rsid w:val="00AB44C2"/>
    <w:rsid w:val="00AB4790"/>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97F"/>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47E"/>
    <w:rsid w:val="00AD2B43"/>
    <w:rsid w:val="00AD2E43"/>
    <w:rsid w:val="00AD2FE8"/>
    <w:rsid w:val="00AD3782"/>
    <w:rsid w:val="00AD3819"/>
    <w:rsid w:val="00AD3838"/>
    <w:rsid w:val="00AD39D7"/>
    <w:rsid w:val="00AD3A45"/>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CD0"/>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6B9"/>
    <w:rsid w:val="00B077B0"/>
    <w:rsid w:val="00B100C4"/>
    <w:rsid w:val="00B10A3C"/>
    <w:rsid w:val="00B10B65"/>
    <w:rsid w:val="00B1123F"/>
    <w:rsid w:val="00B117F0"/>
    <w:rsid w:val="00B13192"/>
    <w:rsid w:val="00B131E8"/>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3DD3"/>
    <w:rsid w:val="00B351BF"/>
    <w:rsid w:val="00B36335"/>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2E5"/>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3F12"/>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856"/>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1"/>
    <w:rsid w:val="00BF2483"/>
    <w:rsid w:val="00BF24CF"/>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67"/>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66"/>
    <w:rsid w:val="00C17B7F"/>
    <w:rsid w:val="00C204A9"/>
    <w:rsid w:val="00C2080B"/>
    <w:rsid w:val="00C20901"/>
    <w:rsid w:val="00C209C0"/>
    <w:rsid w:val="00C21405"/>
    <w:rsid w:val="00C2151F"/>
    <w:rsid w:val="00C2248B"/>
    <w:rsid w:val="00C22B92"/>
    <w:rsid w:val="00C23155"/>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886"/>
    <w:rsid w:val="00C36E28"/>
    <w:rsid w:val="00C379A7"/>
    <w:rsid w:val="00C37F40"/>
    <w:rsid w:val="00C40CE0"/>
    <w:rsid w:val="00C40D35"/>
    <w:rsid w:val="00C41137"/>
    <w:rsid w:val="00C418EF"/>
    <w:rsid w:val="00C4199E"/>
    <w:rsid w:val="00C41D95"/>
    <w:rsid w:val="00C4283F"/>
    <w:rsid w:val="00C42BAE"/>
    <w:rsid w:val="00C42FD8"/>
    <w:rsid w:val="00C437F1"/>
    <w:rsid w:val="00C43D1B"/>
    <w:rsid w:val="00C44170"/>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7A5"/>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3AF"/>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43E3"/>
    <w:rsid w:val="00CB4DDD"/>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254"/>
    <w:rsid w:val="00CC537D"/>
    <w:rsid w:val="00CC5BD4"/>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0FE1"/>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05"/>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0EE8"/>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2B9"/>
    <w:rsid w:val="00D85402"/>
    <w:rsid w:val="00D85C3D"/>
    <w:rsid w:val="00D86C34"/>
    <w:rsid w:val="00D86C6C"/>
    <w:rsid w:val="00D87776"/>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A6F"/>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1EA"/>
    <w:rsid w:val="00E17333"/>
    <w:rsid w:val="00E176A4"/>
    <w:rsid w:val="00E17A5D"/>
    <w:rsid w:val="00E17EAD"/>
    <w:rsid w:val="00E17F3C"/>
    <w:rsid w:val="00E211CF"/>
    <w:rsid w:val="00E214F2"/>
    <w:rsid w:val="00E228AA"/>
    <w:rsid w:val="00E22AC6"/>
    <w:rsid w:val="00E22D0A"/>
    <w:rsid w:val="00E23281"/>
    <w:rsid w:val="00E23338"/>
    <w:rsid w:val="00E23C3E"/>
    <w:rsid w:val="00E24910"/>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CFD"/>
    <w:rsid w:val="00E63E52"/>
    <w:rsid w:val="00E645F9"/>
    <w:rsid w:val="00E64B08"/>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29D3"/>
    <w:rsid w:val="00E73464"/>
    <w:rsid w:val="00E73C2C"/>
    <w:rsid w:val="00E74147"/>
    <w:rsid w:val="00E743E8"/>
    <w:rsid w:val="00E74DAD"/>
    <w:rsid w:val="00E75441"/>
    <w:rsid w:val="00E755BD"/>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B6B"/>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5D5"/>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58BB"/>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00"/>
    <w:rsid w:val="00F126E8"/>
    <w:rsid w:val="00F12710"/>
    <w:rsid w:val="00F127A6"/>
    <w:rsid w:val="00F12A9B"/>
    <w:rsid w:val="00F13D21"/>
    <w:rsid w:val="00F14203"/>
    <w:rsid w:val="00F1423B"/>
    <w:rsid w:val="00F1464F"/>
    <w:rsid w:val="00F14F56"/>
    <w:rsid w:val="00F15916"/>
    <w:rsid w:val="00F15C38"/>
    <w:rsid w:val="00F15ED9"/>
    <w:rsid w:val="00F17A4D"/>
    <w:rsid w:val="00F202FA"/>
    <w:rsid w:val="00F20BDA"/>
    <w:rsid w:val="00F20C0D"/>
    <w:rsid w:val="00F21A4C"/>
    <w:rsid w:val="00F21B8F"/>
    <w:rsid w:val="00F21E53"/>
    <w:rsid w:val="00F22398"/>
    <w:rsid w:val="00F23144"/>
    <w:rsid w:val="00F23336"/>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57B9C"/>
    <w:rsid w:val="00F600F6"/>
    <w:rsid w:val="00F60279"/>
    <w:rsid w:val="00F602D1"/>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AED"/>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4A5C"/>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4D90"/>
    <w:rsid w:val="00FD52A0"/>
    <w:rsid w:val="00FD5585"/>
    <w:rsid w:val="00FD5729"/>
    <w:rsid w:val="00FD5731"/>
    <w:rsid w:val="00FD6212"/>
    <w:rsid w:val="00FD63E8"/>
    <w:rsid w:val="00FD63F9"/>
    <w:rsid w:val="00FD65C6"/>
    <w:rsid w:val="00FD69E7"/>
    <w:rsid w:val="00FD760B"/>
    <w:rsid w:val="00FD760E"/>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474E6"/>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paragraph" w:customStyle="1" w:styleId="TableNo">
    <w:name w:val="Table_No"/>
    <w:basedOn w:val="a1"/>
    <w:next w:val="a1"/>
    <w:link w:val="TableNoChar"/>
    <w:rsid w:val="00CE0FE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a1"/>
    <w:link w:val="TabletitleChar"/>
    <w:rsid w:val="00CE0FE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0"/>
    <w:locked/>
    <w:rsid w:val="00CE0FE1"/>
    <w:rPr>
      <w:rFonts w:ascii="Times New Roman Bold" w:eastAsiaTheme="minorEastAsia" w:hAnsi="Times New Roman Bold"/>
      <w:b/>
      <w:lang w:val="en-GB" w:eastAsia="en-US"/>
    </w:rPr>
  </w:style>
  <w:style w:type="character" w:customStyle="1" w:styleId="TableNoChar">
    <w:name w:val="Table_No Char"/>
    <w:link w:val="TableNo"/>
    <w:locked/>
    <w:rsid w:val="00CE0FE1"/>
    <w:rPr>
      <w:rFonts w:eastAsiaTheme="minorEastAsia"/>
      <w:cap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293">
      <w:bodyDiv w:val="1"/>
      <w:marLeft w:val="0"/>
      <w:marRight w:val="0"/>
      <w:marTop w:val="0"/>
      <w:marBottom w:val="0"/>
      <w:divBdr>
        <w:top w:val="none" w:sz="0" w:space="0" w:color="auto"/>
        <w:left w:val="none" w:sz="0" w:space="0" w:color="auto"/>
        <w:bottom w:val="none" w:sz="0" w:space="0" w:color="auto"/>
        <w:right w:val="none" w:sz="0" w:space="0" w:color="auto"/>
      </w:divBdr>
    </w:div>
    <w:div w:id="1416320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518371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48517008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62446352">
      <w:bodyDiv w:val="1"/>
      <w:marLeft w:val="0"/>
      <w:marRight w:val="0"/>
      <w:marTop w:val="0"/>
      <w:marBottom w:val="0"/>
      <w:divBdr>
        <w:top w:val="none" w:sz="0" w:space="0" w:color="auto"/>
        <w:left w:val="none" w:sz="0" w:space="0" w:color="auto"/>
        <w:bottom w:val="none" w:sz="0" w:space="0" w:color="auto"/>
        <w:right w:val="none" w:sz="0" w:space="0" w:color="auto"/>
      </w:divBdr>
    </w:div>
    <w:div w:id="572472358">
      <w:bodyDiv w:val="1"/>
      <w:marLeft w:val="0"/>
      <w:marRight w:val="0"/>
      <w:marTop w:val="0"/>
      <w:marBottom w:val="0"/>
      <w:divBdr>
        <w:top w:val="none" w:sz="0" w:space="0" w:color="auto"/>
        <w:left w:val="none" w:sz="0" w:space="0" w:color="auto"/>
        <w:bottom w:val="none" w:sz="0" w:space="0" w:color="auto"/>
        <w:right w:val="none" w:sz="0" w:space="0" w:color="auto"/>
      </w:divBdr>
    </w:div>
    <w:div w:id="611324197">
      <w:bodyDiv w:val="1"/>
      <w:marLeft w:val="0"/>
      <w:marRight w:val="0"/>
      <w:marTop w:val="0"/>
      <w:marBottom w:val="0"/>
      <w:divBdr>
        <w:top w:val="none" w:sz="0" w:space="0" w:color="auto"/>
        <w:left w:val="none" w:sz="0" w:space="0" w:color="auto"/>
        <w:bottom w:val="none" w:sz="0" w:space="0" w:color="auto"/>
        <w:right w:val="none" w:sz="0" w:space="0" w:color="auto"/>
      </w:divBdr>
    </w:div>
    <w:div w:id="79937475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165264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754509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86411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07693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923309">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31800523">
      <w:bodyDiv w:val="1"/>
      <w:marLeft w:val="0"/>
      <w:marRight w:val="0"/>
      <w:marTop w:val="0"/>
      <w:marBottom w:val="0"/>
      <w:divBdr>
        <w:top w:val="none" w:sz="0" w:space="0" w:color="auto"/>
        <w:left w:val="none" w:sz="0" w:space="0" w:color="auto"/>
        <w:bottom w:val="none" w:sz="0" w:space="0" w:color="auto"/>
        <w:right w:val="none" w:sz="0" w:space="0" w:color="auto"/>
      </w:divBdr>
    </w:div>
    <w:div w:id="1541091784">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261359">
      <w:bodyDiv w:val="1"/>
      <w:marLeft w:val="0"/>
      <w:marRight w:val="0"/>
      <w:marTop w:val="0"/>
      <w:marBottom w:val="0"/>
      <w:divBdr>
        <w:top w:val="none" w:sz="0" w:space="0" w:color="auto"/>
        <w:left w:val="none" w:sz="0" w:space="0" w:color="auto"/>
        <w:bottom w:val="none" w:sz="0" w:space="0" w:color="auto"/>
        <w:right w:val="none" w:sz="0" w:space="0" w:color="auto"/>
      </w:divBdr>
    </w:div>
    <w:div w:id="1657101434">
      <w:bodyDiv w:val="1"/>
      <w:marLeft w:val="0"/>
      <w:marRight w:val="0"/>
      <w:marTop w:val="0"/>
      <w:marBottom w:val="0"/>
      <w:divBdr>
        <w:top w:val="none" w:sz="0" w:space="0" w:color="auto"/>
        <w:left w:val="none" w:sz="0" w:space="0" w:color="auto"/>
        <w:bottom w:val="none" w:sz="0" w:space="0" w:color="auto"/>
        <w:right w:val="none" w:sz="0" w:space="0" w:color="auto"/>
      </w:divBdr>
      <w:divsChild>
        <w:div w:id="1252591495">
          <w:marLeft w:val="706"/>
          <w:marRight w:val="0"/>
          <w:marTop w:val="0"/>
          <w:marBottom w:val="120"/>
          <w:divBdr>
            <w:top w:val="none" w:sz="0" w:space="0" w:color="auto"/>
            <w:left w:val="none" w:sz="0" w:space="0" w:color="auto"/>
            <w:bottom w:val="none" w:sz="0" w:space="0" w:color="auto"/>
            <w:right w:val="none" w:sz="0" w:space="0" w:color="auto"/>
          </w:divBdr>
        </w:div>
        <w:div w:id="1276519069">
          <w:marLeft w:val="706"/>
          <w:marRight w:val="0"/>
          <w:marTop w:val="0"/>
          <w:marBottom w:val="12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721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9906688">
      <w:bodyDiv w:val="1"/>
      <w:marLeft w:val="0"/>
      <w:marRight w:val="0"/>
      <w:marTop w:val="0"/>
      <w:marBottom w:val="0"/>
      <w:divBdr>
        <w:top w:val="none" w:sz="0" w:space="0" w:color="auto"/>
        <w:left w:val="none" w:sz="0" w:space="0" w:color="auto"/>
        <w:bottom w:val="none" w:sz="0" w:space="0" w:color="auto"/>
        <w:right w:val="none" w:sz="0" w:space="0" w:color="auto"/>
      </w:divBdr>
    </w:div>
    <w:div w:id="194480548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8576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917D6-AA20-44B0-8EBE-28C212B6D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597</TotalTime>
  <Pages>3</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7</cp:revision>
  <cp:lastPrinted>2010-01-07T02:23:00Z</cp:lastPrinted>
  <dcterms:created xsi:type="dcterms:W3CDTF">2025-02-06T02:05:00Z</dcterms:created>
  <dcterms:modified xsi:type="dcterms:W3CDTF">2025-02-07T15:51:00Z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(3)/DWCLcduPLGflwsCnwdc8XqZm7n3SHpPJXzCGGgVfO4pTuKJvOKIt13ueUsGmlA8cSdUX4zY
VPUMe94DEehwRCNu/G5WZh8slnMtNZRus2c1jCdmMtHDr7VID4DV1abIWazW5zbwGX3E8/6V
ynJ0FrtSiOVgQWggZCKuhlV22eVhipXKmt55GGOn5N3zKzgphAN49TVkN8QAQh9tCptyYit4
NAO8seAx9j4HpXFEwx</vt:lpwstr>
  </property>
  <property fmtid="{D5CDD505-2E9C-101B-9397-08002B2CF9AE}" pid="15" name="_2015_ms_pID_725343_00">
    <vt:lpwstr>_2015_ms_pID_725343</vt:lpwstr>
  </property>
  <property fmtid="{D5CDD505-2E9C-101B-9397-08002B2CF9AE}" pid="16" name="_2015_ms_pID_7253431">
    <vt:lpwstr>5Kk+7t3iZxL1Oijteab+2tUilKd9dhbjDHjdid8dPaB6eMRgIWlxcz
2O+wBK/oDuo/eBZQPOXOkAgM5pwQebGN3Q8y+Iw8266yWQVHkSDxA2ZUftafsMfxwBwQRXib
YwSYJWeKi66Fc77Nn3L+Dm7okBJF1/mP0plXAm23xx2S/sxtqAOg7V3cCjcxxruF/YzAY483
cvoO+4/GQCWQiWH3tLrgS0axmrwK+EHPRCuM</vt:lpwstr>
  </property>
  <property fmtid="{D5CDD505-2E9C-101B-9397-08002B2CF9AE}" pid="17" name="_2015_ms_pID_7253431_00">
    <vt:lpwstr>_2015_ms_pID_7253431</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